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4C43A805"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06E82" w:rsidRPr="00806E82">
        <w:rPr>
          <w:b/>
          <w:i/>
          <w:noProof/>
          <w:sz w:val="28"/>
        </w:rPr>
        <w:t>S5-226588</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45BED7DD" w:rsidR="000B560D" w:rsidRPr="00410371" w:rsidRDefault="00000000"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100CACBE" w:rsidR="000B560D" w:rsidRPr="00410371" w:rsidRDefault="009E6491" w:rsidP="00763F3A">
            <w:pPr>
              <w:pStyle w:val="CRCoverPage"/>
              <w:spacing w:after="0"/>
              <w:rPr>
                <w:noProof/>
              </w:rPr>
            </w:pPr>
            <w:fldSimple w:instr=" DOCPROPERTY  Cr#  \* MERGEFORMAT ">
              <w:r w:rsidR="00806E82" w:rsidRPr="00806E82">
                <w:rPr>
                  <w:b/>
                  <w:noProof/>
                  <w:sz w:val="28"/>
                </w:rPr>
                <w:t>0838</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000000"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000000" w:rsidP="00763F3A">
            <w:pPr>
              <w:pStyle w:val="CRCoverPage"/>
              <w:spacing w:after="0"/>
              <w:jc w:val="center"/>
              <w:rPr>
                <w:noProof/>
                <w:sz w:val="28"/>
              </w:rPr>
            </w:pPr>
            <w:fldSimple w:instr=" DOCPROPERTY  Version  \* MERGEFORMAT ">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fldSimple>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53A4A86" w:rsidR="000B560D" w:rsidRDefault="00F77BCE"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AE88E0B" w:rsidR="000B560D" w:rsidRDefault="000B560D" w:rsidP="00763F3A">
            <w:pPr>
              <w:pStyle w:val="CRCoverPage"/>
              <w:spacing w:after="0"/>
              <w:ind w:left="100"/>
              <w:rPr>
                <w:noProof/>
              </w:rPr>
            </w:pPr>
            <w:r>
              <w:t>2022-</w:t>
            </w:r>
            <w:r w:rsidR="00EB6D62">
              <w:t>11</w:t>
            </w:r>
            <w:r>
              <w:t>-</w:t>
            </w:r>
            <w:r w:rsidR="00EB6D62">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343FB6A8" w:rsidR="000B560D" w:rsidRDefault="00E35EB3"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3B019C9C" w:rsidR="000B560D" w:rsidRDefault="000B560D" w:rsidP="00763F3A">
            <w:pPr>
              <w:pStyle w:val="CRCoverPage"/>
              <w:spacing w:after="0"/>
              <w:ind w:left="100"/>
              <w:rPr>
                <w:noProof/>
              </w:rPr>
            </w:pPr>
            <w:r w:rsidRPr="00113A3A">
              <w:t>Rel-</w:t>
            </w:r>
            <w:r w:rsidR="00CB004A" w:rsidRPr="00113A3A">
              <w:t>1</w:t>
            </w:r>
            <w:r w:rsidR="00F77BCE">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ED1D4" w14:textId="72BB0BB6" w:rsidR="00745FAF" w:rsidRDefault="00262263"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46482B6" w14:textId="653A2D45"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EF77201" w14:textId="4279045D"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DD9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9D63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22C2F0BC"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ins w:id="11" w:author="Ericsson user 2" w:date="2022-10-21T16:26:00Z">
              <w:r w:rsidR="00EB2885">
                <w:rPr>
                  <w:rFonts w:ascii="Arial" w:hAnsi="Arial" w:cs="Arial"/>
                  <w:snapToGrid w:val="0"/>
                  <w:sz w:val="18"/>
                  <w:szCs w:val="18"/>
                </w:rPr>
                <w:t>..*</w:t>
              </w:r>
            </w:ins>
          </w:p>
          <w:p w14:paraId="052FADA9" w14:textId="0530DE48"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12" w:author="Ericsson user 2" w:date="2022-10-24T14:35:00Z">
              <w:r w:rsidDel="00F81AEB">
                <w:rPr>
                  <w:rFonts w:ascii="Arial" w:hAnsi="Arial" w:cs="Arial"/>
                  <w:snapToGrid w:val="0"/>
                  <w:sz w:val="18"/>
                  <w:szCs w:val="18"/>
                </w:rPr>
                <w:delText>N/A</w:delText>
              </w:r>
            </w:del>
            <w:ins w:id="13" w:author="Ericsson user 2" w:date="2022-10-24T14:35:00Z">
              <w:r w:rsidR="00F81AEB">
                <w:rPr>
                  <w:rFonts w:ascii="Arial" w:hAnsi="Arial" w:cs="Arial"/>
                  <w:snapToGrid w:val="0"/>
                  <w:sz w:val="18"/>
                  <w:szCs w:val="18"/>
                </w:rPr>
                <w:t>False</w:t>
              </w:r>
            </w:ins>
          </w:p>
          <w:p w14:paraId="1125DA8E" w14:textId="4740029F"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14" w:author="Ericsson user 2" w:date="2022-10-24T14:35:00Z">
              <w:r w:rsidDel="00F81AEB">
                <w:rPr>
                  <w:rFonts w:ascii="Arial" w:hAnsi="Arial" w:cs="Arial"/>
                  <w:snapToGrid w:val="0"/>
                  <w:sz w:val="18"/>
                  <w:szCs w:val="18"/>
                </w:rPr>
                <w:delText>N/A</w:delText>
              </w:r>
            </w:del>
            <w:ins w:id="15" w:author="Ericsson user 2" w:date="2022-10-24T14:35:00Z">
              <w:r w:rsidR="00F81AEB">
                <w:rPr>
                  <w:rFonts w:ascii="Arial" w:hAnsi="Arial" w:cs="Arial"/>
                  <w:snapToGrid w:val="0"/>
                  <w:sz w:val="18"/>
                  <w:szCs w:val="18"/>
                </w:rPr>
                <w:t>True</w:t>
              </w:r>
            </w:ins>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16"/>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D338F48" w14:textId="77777777" w:rsidR="00262263" w:rsidRDefault="00262263" w:rsidP="007368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Default="00143AB7" w:rsidP="00143AB7">
      <w:pPr>
        <w:pStyle w:val="PL"/>
      </w:pPr>
      <w:r>
        <w:t xml:space="preserve">  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77777777" w:rsidR="00143AB7" w:rsidRDefault="00143AB7" w:rsidP="00143AB7">
      <w:pPr>
        <w:pStyle w:val="PL"/>
      </w:pPr>
      <w:r>
        <w:t xml:space="preserve">          type: integer</w:t>
      </w:r>
    </w:p>
    <w:p w14:paraId="230E54B3" w14:textId="77777777" w:rsidR="00143AB7" w:rsidRDefault="00143AB7" w:rsidP="00143AB7">
      <w:pPr>
        <w:pStyle w:val="PL"/>
      </w:pPr>
      <w:r>
        <w:t xml:space="preserve">    </w:t>
      </w:r>
      <w:proofErr w:type="spellStart"/>
      <w:r>
        <w:t>KPIMonitoring</w:t>
      </w:r>
      <w:proofErr w:type="spellEnd"/>
      <w:r>
        <w:t>:</w:t>
      </w:r>
    </w:p>
    <w:p w14:paraId="77D42E04" w14:textId="77777777" w:rsidR="00143AB7" w:rsidRDefault="00143AB7" w:rsidP="00143AB7">
      <w:pPr>
        <w:pStyle w:val="PL"/>
      </w:pPr>
      <w:r>
        <w:t xml:space="preserve">      type: object</w:t>
      </w:r>
    </w:p>
    <w:p w14:paraId="21F656BD" w14:textId="77777777" w:rsidR="00143AB7" w:rsidRDefault="00143AB7" w:rsidP="00143AB7">
      <w:pPr>
        <w:pStyle w:val="PL"/>
      </w:pPr>
      <w:r>
        <w:t xml:space="preserve">      properties:</w:t>
      </w:r>
    </w:p>
    <w:p w14:paraId="026A5586" w14:textId="77777777" w:rsidR="00143AB7" w:rsidRDefault="00143AB7" w:rsidP="00143AB7">
      <w:pPr>
        <w:pStyle w:val="PL"/>
      </w:pPr>
      <w:r>
        <w:t xml:space="preserve">        </w:t>
      </w:r>
      <w:proofErr w:type="spellStart"/>
      <w:r>
        <w:t>servAttrCom</w:t>
      </w:r>
      <w:proofErr w:type="spellEnd"/>
      <w:r>
        <w:t>:</w:t>
      </w:r>
    </w:p>
    <w:p w14:paraId="445FA662" w14:textId="77777777" w:rsidR="00143AB7" w:rsidRDefault="00143AB7" w:rsidP="00143AB7">
      <w:pPr>
        <w:pStyle w:val="PL"/>
      </w:pPr>
      <w:r>
        <w:t xml:space="preserve">          $ref: '#/components/schemas/</w:t>
      </w:r>
      <w:proofErr w:type="spellStart"/>
      <w:r>
        <w:t>ServAttrCom</w:t>
      </w:r>
      <w:proofErr w:type="spellEnd"/>
      <w:r>
        <w:t>'</w:t>
      </w:r>
    </w:p>
    <w:p w14:paraId="247ED9FE" w14:textId="77777777" w:rsidR="00143AB7" w:rsidRDefault="00143AB7" w:rsidP="00143AB7">
      <w:pPr>
        <w:pStyle w:val="PL"/>
        <w:rPr>
          <w:ins w:id="23" w:author="Ericsson user 2" w:date="2022-10-21T16:41:00Z"/>
        </w:rPr>
      </w:pPr>
      <w:r>
        <w:t xml:space="preserve">        </w:t>
      </w:r>
      <w:proofErr w:type="spellStart"/>
      <w:r>
        <w:t>kPIList</w:t>
      </w:r>
      <w:proofErr w:type="spellEnd"/>
      <w:r>
        <w:t>:</w:t>
      </w:r>
    </w:p>
    <w:p w14:paraId="12A9D106" w14:textId="6464DDDC" w:rsidR="00272565" w:rsidRDefault="00272565" w:rsidP="00272565">
      <w:pPr>
        <w:pStyle w:val="PL"/>
        <w:rPr>
          <w:ins w:id="24" w:author="Ericsson user 2" w:date="2022-10-21T16:41:00Z"/>
        </w:rPr>
      </w:pPr>
      <w:ins w:id="25" w:author="Ericsson user 2" w:date="2022-10-21T16:41:00Z">
        <w:r>
          <w:t xml:space="preserve">          type: array</w:t>
        </w:r>
      </w:ins>
    </w:p>
    <w:p w14:paraId="2AB8E805" w14:textId="0BE59C22" w:rsidR="00272565" w:rsidDel="00272565" w:rsidRDefault="00272565" w:rsidP="00143AB7">
      <w:pPr>
        <w:pStyle w:val="PL"/>
        <w:rPr>
          <w:del w:id="26" w:author="Ericsson user 2" w:date="2022-10-21T16:42:00Z"/>
        </w:rPr>
      </w:pPr>
      <w:ins w:id="27" w:author="Ericsson user 2" w:date="2022-10-21T16:41:00Z">
        <w:r>
          <w:t xml:space="preserve">            items:</w:t>
        </w:r>
      </w:ins>
    </w:p>
    <w:p w14:paraId="317DAE54" w14:textId="01A885A8" w:rsidR="00143AB7" w:rsidRDefault="00143AB7" w:rsidP="00143AB7">
      <w:pPr>
        <w:pStyle w:val="PL"/>
      </w:pPr>
      <w:r>
        <w:t xml:space="preserve">          </w:t>
      </w:r>
      <w:ins w:id="28" w:author="Ericsson user 2" w:date="2022-10-21T16:42:00Z">
        <w:r w:rsidR="00272565">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ServiceProfile:</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Default="00143AB7" w:rsidP="00143AB7">
      <w:pPr>
        <w:pStyle w:val="PL"/>
      </w:pPr>
      <w:r>
        <w:t xml:space="preserve">          </w:t>
      </w:r>
      <w:proofErr w:type="spellStart"/>
      <w:r>
        <w:t>uESpeed</w:t>
      </w:r>
      <w:proofErr w:type="spellEnd"/>
      <w:r>
        <w:t>:</w:t>
      </w:r>
    </w:p>
    <w:p w14:paraId="418DEC70" w14:textId="77777777" w:rsidR="00143AB7" w:rsidRDefault="00143AB7" w:rsidP="00143AB7">
      <w:pPr>
        <w:pStyle w:val="PL"/>
      </w:pPr>
      <w:r>
        <w:t xml:space="preserve">            type: integer</w:t>
      </w:r>
    </w:p>
    <w:p w14:paraId="7CB45A1A" w14:textId="77777777" w:rsidR="00143AB7" w:rsidRDefault="00143AB7" w:rsidP="00143AB7">
      <w:pPr>
        <w:pStyle w:val="PL"/>
      </w:pPr>
      <w:r>
        <w:t xml:space="preserve">          jitter:</w:t>
      </w:r>
    </w:p>
    <w:p w14:paraId="2DF19A59" w14:textId="77777777" w:rsidR="00143AB7" w:rsidRDefault="00143AB7" w:rsidP="00143AB7">
      <w:pPr>
        <w:pStyle w:val="PL"/>
      </w:pPr>
      <w:r>
        <w:t xml:space="preserve">            type: integer</w:t>
      </w:r>
    </w:p>
    <w:p w14:paraId="28BB0866" w14:textId="77777777" w:rsidR="00143AB7" w:rsidRDefault="00143AB7" w:rsidP="00143AB7">
      <w:pPr>
        <w:pStyle w:val="PL"/>
      </w:pPr>
      <w: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SliceProfile:</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'#/components/schemas/ServiceProfile'</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'#/components/schemas/SliceProfile'</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(i.e. ServiceProfile and SliceProfile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properties:</w:t>
      </w:r>
    </w:p>
    <w:p w14:paraId="1559E7EC" w14:textId="77777777" w:rsidR="00143AB7" w:rsidRDefault="00143AB7" w:rsidP="00143AB7">
      <w:pPr>
        <w:pStyle w:val="PL"/>
      </w:pPr>
      <w:r>
        <w:t xml:space="preserve">#            </w:t>
      </w:r>
      <w:proofErr w:type="spellStart"/>
      <w:r>
        <w:t>ManagedElement</w:t>
      </w:r>
      <w:proofErr w:type="spellEnd"/>
      <w:r>
        <w:t>:</w:t>
      </w:r>
    </w:p>
    <w:p w14:paraId="3522FFA8" w14:textId="77777777" w:rsidR="00143AB7" w:rsidRDefault="00143AB7" w:rsidP="00143AB7">
      <w:pPr>
        <w:pStyle w:val="PL"/>
      </w:pPr>
      <w:r>
        <w:t>#              $ref: '#/components/schemas/</w:t>
      </w:r>
      <w:proofErr w:type="spellStart"/>
      <w:r>
        <w:t>ManagedElement</w:t>
      </w:r>
      <w:proofErr w:type="spellEnd"/>
      <w:r>
        <w: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NetworkSlice:</w:t>
      </w:r>
    </w:p>
    <w:p w14:paraId="3474A9A9" w14:textId="77777777" w:rsidR="00143AB7" w:rsidRDefault="00143AB7" w:rsidP="00143AB7">
      <w:pPr>
        <w:pStyle w:val="PL"/>
      </w:pPr>
      <w:r>
        <w:t xml:space="preserve">              $ref: '#/components/schemas/NetworkSlice-Multiple'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NetworkSlice-Single: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operationalState:</w:t>
      </w:r>
    </w:p>
    <w:p w14:paraId="0030D268" w14:textId="77777777" w:rsidR="00143AB7" w:rsidRDefault="00143AB7" w:rsidP="00143AB7">
      <w:pPr>
        <w:pStyle w:val="PL"/>
      </w:pPr>
      <w:r>
        <w:t xml:space="preserve">                      $ref: 'TS28623_ComDefs.yaml#/components/schemas/OperationalState'</w:t>
      </w:r>
    </w:p>
    <w:p w14:paraId="6C049BCC" w14:textId="77777777" w:rsidR="00143AB7" w:rsidRDefault="00143AB7" w:rsidP="00143AB7">
      <w:pPr>
        <w:pStyle w:val="PL"/>
      </w:pPr>
      <w:r>
        <w:t xml:space="preserve">                    administrativeState:</w:t>
      </w:r>
    </w:p>
    <w:p w14:paraId="07D9CDE9" w14:textId="77777777" w:rsidR="00143AB7" w:rsidRDefault="00143AB7" w:rsidP="00143AB7">
      <w:pPr>
        <w:pStyle w:val="PL"/>
      </w:pPr>
      <w:r>
        <w:t xml:space="preserve">                      $ref: 'TS28623_ComDefs.yaml#/components/schemas/AdministrativeState'</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operationalState:</w:t>
      </w:r>
    </w:p>
    <w:p w14:paraId="6418891F" w14:textId="77777777" w:rsidR="00143AB7" w:rsidRDefault="00143AB7" w:rsidP="00143AB7">
      <w:pPr>
        <w:pStyle w:val="PL"/>
      </w:pPr>
      <w:r>
        <w:t xml:space="preserve">                      $ref: 'TS28623_ComDefs.yaml#/components/schemas/OperationalState'</w:t>
      </w:r>
    </w:p>
    <w:p w14:paraId="1C516585" w14:textId="77777777" w:rsidR="00143AB7" w:rsidRDefault="00143AB7" w:rsidP="00143AB7">
      <w:pPr>
        <w:pStyle w:val="PL"/>
      </w:pPr>
      <w:r>
        <w:t xml:space="preserve">                    administrativeState:</w:t>
      </w:r>
    </w:p>
    <w:p w14:paraId="79B0716F" w14:textId="77777777" w:rsidR="00143AB7" w:rsidRDefault="00143AB7" w:rsidP="00143AB7">
      <w:pPr>
        <w:pStyle w:val="PL"/>
      </w:pPr>
      <w:r>
        <w:t xml:space="preserve">                      $ref: 'TS28623_ComDefs.yaml#/components/schemas/AdministrativeState'</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'#/components/schemas/SliceProfile'</w:t>
      </w:r>
    </w:p>
    <w:p w14:paraId="4C7E3AE1" w14:textId="77777777" w:rsidR="00143AB7" w:rsidRDefault="00143AB7" w:rsidP="00143AB7">
      <w:pPr>
        <w:pStyle w:val="PL"/>
      </w:pPr>
      <w:r>
        <w:t xml:space="preserve">                    - $ref: '#/components/schemas/ServiceProfile'</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NetworkSlice-Multiple: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'#/components/schemas/NetworkSlice-Single'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'#/components/schemas/NetworkSlice-Single'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6708B971" w14:textId="77777777" w:rsidR="003E3DB1" w:rsidRPr="00CF3CE0" w:rsidRDefault="003E3DB1" w:rsidP="003E3DB1">
      <w:pPr>
        <w:pStyle w:val="Heading2"/>
      </w:pPr>
      <w:bookmarkStart w:id="29" w:name="_Toc67990716"/>
      <w:r w:rsidRPr="00CF3CE0">
        <w:t>N.2.4</w:t>
      </w:r>
      <w:r w:rsidRPr="00CF3CE0">
        <w:tab/>
        <w:t>module _3gpp-ns-nrm-serviceprofile.yang</w:t>
      </w:r>
      <w:bookmarkEnd w:id="29"/>
    </w:p>
    <w:p w14:paraId="54BF1AE3" w14:textId="77777777" w:rsidR="003E3DB1" w:rsidRDefault="003E3DB1" w:rsidP="003E3DB1">
      <w:pPr>
        <w:pStyle w:val="PL"/>
      </w:pPr>
      <w:r>
        <w:t>&lt;CODE BEGINS&gt;</w:t>
      </w:r>
    </w:p>
    <w:p w14:paraId="42775373" w14:textId="77777777" w:rsidR="003E3DB1" w:rsidRPr="00C34F65" w:rsidRDefault="003E3DB1" w:rsidP="003E3DB1">
      <w:pPr>
        <w:pStyle w:val="PL"/>
      </w:pPr>
      <w:r w:rsidRPr="00C34F65">
        <w:t>submodule _3gpp-ns-nrm-serviceprofile {</w:t>
      </w:r>
    </w:p>
    <w:p w14:paraId="76C94C93" w14:textId="77777777" w:rsidR="003E3DB1" w:rsidRPr="00C34F65" w:rsidRDefault="003E3DB1" w:rsidP="003E3DB1">
      <w:pPr>
        <w:pStyle w:val="PL"/>
      </w:pPr>
      <w:r w:rsidRPr="00C34F65">
        <w:t xml:space="preserve">  yang-version 1.1;</w:t>
      </w:r>
    </w:p>
    <w:p w14:paraId="238B8F87" w14:textId="77777777" w:rsidR="003E3DB1" w:rsidRPr="00C34F65" w:rsidRDefault="003E3DB1" w:rsidP="003E3DB1">
      <w:pPr>
        <w:pStyle w:val="PL"/>
      </w:pPr>
      <w:r w:rsidRPr="00C34F65">
        <w:t xml:space="preserve">  belongs-to _3gpp-ns-nrm-networkslice { prefix ns3gpp; }</w:t>
      </w:r>
    </w:p>
    <w:p w14:paraId="3C0DE5B7" w14:textId="77777777" w:rsidR="003E3DB1" w:rsidRPr="00C34F65" w:rsidRDefault="003E3DB1" w:rsidP="003E3DB1">
      <w:pPr>
        <w:pStyle w:val="PL"/>
      </w:pPr>
    </w:p>
    <w:p w14:paraId="7C3275BE" w14:textId="77777777" w:rsidR="003E3DB1" w:rsidRPr="00C34F65" w:rsidRDefault="003E3DB1" w:rsidP="003E3DB1">
      <w:pPr>
        <w:pStyle w:val="PL"/>
      </w:pPr>
      <w:r w:rsidRPr="00C34F65">
        <w:t xml:space="preserve">  import _3gpp-common-yang-types { prefix types3gpp; }</w:t>
      </w:r>
    </w:p>
    <w:p w14:paraId="36DBF92D" w14:textId="77777777" w:rsidR="003E3DB1" w:rsidRPr="00C34F65" w:rsidRDefault="003E3DB1" w:rsidP="003E3DB1">
      <w:pPr>
        <w:pStyle w:val="PL"/>
      </w:pPr>
      <w:r w:rsidRPr="00C34F65">
        <w:t xml:space="preserve">  import _3gpp-5g-common-yang-types { prefix types5g3gpp; }</w:t>
      </w:r>
    </w:p>
    <w:p w14:paraId="2FF316A1" w14:textId="77777777" w:rsidR="003E3DB1" w:rsidRPr="00C34F65" w:rsidRDefault="003E3DB1" w:rsidP="003E3DB1">
      <w:pPr>
        <w:pStyle w:val="PL"/>
      </w:pPr>
      <w:r w:rsidRPr="00C34F65">
        <w:t xml:space="preserve">  import _3gpp-ns-nrm-common { prefix ns3cmn; }</w:t>
      </w:r>
    </w:p>
    <w:p w14:paraId="1BB7EBD1" w14:textId="77777777" w:rsidR="003E3DB1" w:rsidRPr="00C34F65" w:rsidRDefault="003E3DB1" w:rsidP="003E3DB1">
      <w:pPr>
        <w:pStyle w:val="PL"/>
      </w:pPr>
    </w:p>
    <w:p w14:paraId="79DE75C8" w14:textId="77777777" w:rsidR="003E3DB1" w:rsidRPr="00C34F65" w:rsidRDefault="003E3DB1" w:rsidP="003E3DB1">
      <w:pPr>
        <w:pStyle w:val="PL"/>
      </w:pPr>
      <w:r w:rsidRPr="00C34F65">
        <w:t xml:space="preserve">  organization "3GPP SA5";</w:t>
      </w:r>
    </w:p>
    <w:p w14:paraId="66597716" w14:textId="77777777" w:rsidR="003E3DB1" w:rsidRPr="00C34F65" w:rsidRDefault="003E3DB1" w:rsidP="003E3DB1">
      <w:pPr>
        <w:pStyle w:val="PL"/>
      </w:pPr>
      <w:r w:rsidRPr="00C34F65">
        <w:t xml:space="preserve">  contact </w:t>
      </w:r>
    </w:p>
    <w:p w14:paraId="113A6388" w14:textId="77777777" w:rsidR="003E3DB1" w:rsidRPr="00C34F65" w:rsidRDefault="003E3DB1" w:rsidP="003E3DB1">
      <w:pPr>
        <w:pStyle w:val="PL"/>
      </w:pPr>
      <w:r w:rsidRPr="00C34F65">
        <w:t xml:space="preserve">    "https://www.3gpp.org/DynaReport/TSG-WG--S5--</w:t>
      </w:r>
      <w:proofErr w:type="spellStart"/>
      <w:r w:rsidRPr="00C34F65">
        <w:t>officials.htm?Itemid</w:t>
      </w:r>
      <w:proofErr w:type="spellEnd"/>
      <w:r w:rsidRPr="00C34F65">
        <w:t>=464";</w:t>
      </w:r>
    </w:p>
    <w:p w14:paraId="08091866" w14:textId="77777777" w:rsidR="003E3DB1" w:rsidRPr="00C34F65" w:rsidRDefault="003E3DB1" w:rsidP="003E3DB1">
      <w:pPr>
        <w:pStyle w:val="PL"/>
      </w:pPr>
      <w:r w:rsidRPr="00C34F65">
        <w:t xml:space="preserve">  description "A network slice instance in a 5G network.";</w:t>
      </w:r>
    </w:p>
    <w:p w14:paraId="5FF9B92D" w14:textId="77777777" w:rsidR="003E3DB1" w:rsidRPr="00C34F65" w:rsidRDefault="003E3DB1" w:rsidP="003E3DB1">
      <w:pPr>
        <w:pStyle w:val="PL"/>
      </w:pPr>
      <w:r w:rsidRPr="00C34F65">
        <w:t xml:space="preserve">  reference "3GPP TS 28.541</w:t>
      </w:r>
    </w:p>
    <w:p w14:paraId="0A41CF10" w14:textId="77777777" w:rsidR="003E3DB1" w:rsidRPr="00C34F65" w:rsidRDefault="003E3DB1" w:rsidP="003E3DB1">
      <w:pPr>
        <w:pStyle w:val="PL"/>
      </w:pPr>
      <w:r w:rsidRPr="00C34F65">
        <w:t xml:space="preserve">    Management and orchestration; </w:t>
      </w:r>
    </w:p>
    <w:p w14:paraId="19B158E1" w14:textId="77777777" w:rsidR="003E3DB1" w:rsidRPr="00C34F65" w:rsidRDefault="003E3DB1" w:rsidP="003E3DB1">
      <w:pPr>
        <w:pStyle w:val="PL"/>
      </w:pPr>
      <w:r w:rsidRPr="00C34F65">
        <w:t xml:space="preserve">    5G Network Resource Model (NRM);</w:t>
      </w:r>
    </w:p>
    <w:p w14:paraId="43AB6ED4" w14:textId="77777777" w:rsidR="003E3DB1" w:rsidRPr="00C34F65" w:rsidRDefault="003E3DB1" w:rsidP="003E3DB1">
      <w:pPr>
        <w:pStyle w:val="PL"/>
      </w:pPr>
      <w:r w:rsidRPr="00C34F65">
        <w:t xml:space="preserve">    Information model definitions for network slice NRM (chapter 6)</w:t>
      </w:r>
    </w:p>
    <w:p w14:paraId="22C7929C" w14:textId="77777777" w:rsidR="003E3DB1" w:rsidRPr="00C34F65" w:rsidRDefault="003E3DB1" w:rsidP="003E3DB1">
      <w:pPr>
        <w:pStyle w:val="PL"/>
      </w:pPr>
      <w:r w:rsidRPr="00C34F65">
        <w:t xml:space="preserve">    ";</w:t>
      </w:r>
    </w:p>
    <w:p w14:paraId="5D502B1C" w14:textId="77777777" w:rsidR="003E3DB1" w:rsidRPr="00C34F65" w:rsidRDefault="003E3DB1" w:rsidP="003E3DB1">
      <w:pPr>
        <w:pStyle w:val="PL"/>
      </w:pPr>
    </w:p>
    <w:p w14:paraId="6792B31A" w14:textId="77777777" w:rsidR="003E3DB1" w:rsidRPr="00C34F65" w:rsidRDefault="003E3DB1" w:rsidP="003E3DB1">
      <w:pPr>
        <w:pStyle w:val="PL"/>
      </w:pPr>
      <w:r w:rsidRPr="00C34F65">
        <w:t xml:space="preserve">  revision 2020-06-02 {</w:t>
      </w:r>
    </w:p>
    <w:p w14:paraId="01EDD5CC" w14:textId="77777777" w:rsidR="003E3DB1" w:rsidRPr="00C34F65" w:rsidRDefault="003E3DB1" w:rsidP="003E3DB1">
      <w:pPr>
        <w:pStyle w:val="PL"/>
      </w:pPr>
      <w:r w:rsidRPr="00C34F65">
        <w:t xml:space="preserve">    reference "CR-0485, CR-0508";</w:t>
      </w:r>
    </w:p>
    <w:p w14:paraId="1C2FB56C" w14:textId="77777777" w:rsidR="003E3DB1" w:rsidRPr="00C34F65" w:rsidRDefault="003E3DB1" w:rsidP="003E3DB1">
      <w:pPr>
        <w:pStyle w:val="PL"/>
      </w:pPr>
      <w:r w:rsidRPr="00C34F65">
        <w:t xml:space="preserve">  }</w:t>
      </w:r>
    </w:p>
    <w:p w14:paraId="6D4FC08F" w14:textId="77777777" w:rsidR="003E3DB1" w:rsidRPr="00C34F65" w:rsidRDefault="003E3DB1" w:rsidP="003E3DB1">
      <w:pPr>
        <w:pStyle w:val="PL"/>
      </w:pPr>
    </w:p>
    <w:p w14:paraId="279B1401" w14:textId="77777777" w:rsidR="003E3DB1" w:rsidRPr="00C34F65" w:rsidRDefault="003E3DB1" w:rsidP="003E3DB1">
      <w:pPr>
        <w:pStyle w:val="PL"/>
      </w:pPr>
      <w:r w:rsidRPr="00C34F65">
        <w:t xml:space="preserve">  revision 2020-02-19 {</w:t>
      </w:r>
    </w:p>
    <w:p w14:paraId="035B2D21" w14:textId="77777777" w:rsidR="003E3DB1" w:rsidRPr="00C34F65" w:rsidRDefault="003E3DB1" w:rsidP="003E3DB1">
      <w:pPr>
        <w:pStyle w:val="PL"/>
      </w:pPr>
      <w:r w:rsidRPr="00C34F65">
        <w:t xml:space="preserve">    description "Introduction of YANG definitions for network slice NRM";</w:t>
      </w:r>
    </w:p>
    <w:p w14:paraId="5BDEF865" w14:textId="77777777" w:rsidR="003E3DB1" w:rsidRPr="00C34F65" w:rsidRDefault="003E3DB1" w:rsidP="003E3DB1">
      <w:pPr>
        <w:pStyle w:val="PL"/>
      </w:pPr>
      <w:r w:rsidRPr="00C34F65">
        <w:t xml:space="preserve">    reference "CR-0458";</w:t>
      </w:r>
    </w:p>
    <w:p w14:paraId="13EC1761" w14:textId="77777777" w:rsidR="003E3DB1" w:rsidRPr="00C34F65" w:rsidRDefault="003E3DB1" w:rsidP="003E3DB1">
      <w:pPr>
        <w:pStyle w:val="PL"/>
      </w:pPr>
      <w:r w:rsidRPr="00C34F65">
        <w:t xml:space="preserve">  }</w:t>
      </w:r>
    </w:p>
    <w:p w14:paraId="6349B229" w14:textId="77777777" w:rsidR="003E3DB1" w:rsidRPr="00C34F65" w:rsidRDefault="003E3DB1" w:rsidP="003E3DB1">
      <w:pPr>
        <w:pStyle w:val="PL"/>
      </w:pPr>
    </w:p>
    <w:p w14:paraId="1D44CB81" w14:textId="77777777" w:rsidR="003E3DB1" w:rsidRPr="00C34F65" w:rsidRDefault="003E3DB1" w:rsidP="003E3DB1">
      <w:pPr>
        <w:pStyle w:val="PL"/>
      </w:pPr>
      <w:r w:rsidRPr="00C34F65">
        <w:t xml:space="preserve">  revision 2019-06-23 {</w:t>
      </w:r>
    </w:p>
    <w:p w14:paraId="733FC9F5" w14:textId="77777777" w:rsidR="003E3DB1" w:rsidRPr="00C34F65" w:rsidRDefault="003E3DB1" w:rsidP="003E3DB1">
      <w:pPr>
        <w:pStyle w:val="PL"/>
      </w:pPr>
      <w:r w:rsidRPr="00C34F65">
        <w:t xml:space="preserve">    description "Initial revision";</w:t>
      </w:r>
    </w:p>
    <w:p w14:paraId="7133C1C0" w14:textId="77777777" w:rsidR="003E3DB1" w:rsidRPr="00C34F65" w:rsidRDefault="003E3DB1" w:rsidP="003E3DB1">
      <w:pPr>
        <w:pStyle w:val="PL"/>
      </w:pPr>
      <w:r w:rsidRPr="00C34F65">
        <w:t xml:space="preserve">    reference "3GPP TS 28.541 V15.X.XX";</w:t>
      </w:r>
    </w:p>
    <w:p w14:paraId="699CC56E" w14:textId="77777777" w:rsidR="003E3DB1" w:rsidRPr="00C34F65" w:rsidRDefault="003E3DB1" w:rsidP="003E3DB1">
      <w:pPr>
        <w:pStyle w:val="PL"/>
      </w:pPr>
      <w:r w:rsidRPr="00C34F65">
        <w:t xml:space="preserve">  }</w:t>
      </w:r>
    </w:p>
    <w:p w14:paraId="3E4EEF58" w14:textId="77777777" w:rsidR="003E3DB1" w:rsidRPr="00C34F65" w:rsidRDefault="003E3DB1" w:rsidP="003E3DB1">
      <w:pPr>
        <w:pStyle w:val="PL"/>
      </w:pPr>
    </w:p>
    <w:p w14:paraId="7540C966" w14:textId="77777777" w:rsidR="003E3DB1" w:rsidRPr="00C34F65" w:rsidRDefault="003E3DB1" w:rsidP="003E3DB1">
      <w:pPr>
        <w:pStyle w:val="PL"/>
      </w:pPr>
      <w:r w:rsidRPr="00C34F65">
        <w:t xml:space="preserve">  typedef availability-percentage {</w:t>
      </w:r>
    </w:p>
    <w:p w14:paraId="517B445E" w14:textId="77777777" w:rsidR="003E3DB1" w:rsidRPr="00C34F65" w:rsidRDefault="003E3DB1" w:rsidP="003E3DB1">
      <w:pPr>
        <w:pStyle w:val="PL"/>
      </w:pPr>
      <w:r w:rsidRPr="00C34F65">
        <w:t xml:space="preserve">    description "</w:t>
      </w:r>
    </w:p>
    <w:p w14:paraId="00FA9CCC" w14:textId="77777777" w:rsidR="003E3DB1" w:rsidRPr="00C34F65" w:rsidRDefault="003E3DB1" w:rsidP="003E3DB1">
      <w:pPr>
        <w:pStyle w:val="PL"/>
      </w:pPr>
      <w:r w:rsidRPr="00C34F65">
        <w:t xml:space="preserve">      Percentage value of the amount of time the end-to-end communication </w:t>
      </w:r>
    </w:p>
    <w:p w14:paraId="295DFF00" w14:textId="77777777" w:rsidR="003E3DB1" w:rsidRPr="00C34F65" w:rsidRDefault="003E3DB1" w:rsidP="003E3DB1">
      <w:pPr>
        <w:pStyle w:val="PL"/>
      </w:pPr>
      <w:r w:rsidRPr="00C34F65">
        <w:t xml:space="preserve">      service is delivered according to an agreed QoS, divided by the amount </w:t>
      </w:r>
    </w:p>
    <w:p w14:paraId="160C6205" w14:textId="77777777" w:rsidR="003E3DB1" w:rsidRPr="00C34F65" w:rsidRDefault="003E3DB1" w:rsidP="003E3DB1">
      <w:pPr>
        <w:pStyle w:val="PL"/>
      </w:pPr>
      <w:r w:rsidRPr="00C34F65">
        <w:t xml:space="preserve">      of time the system is expected to deliver the end-to-end service </w:t>
      </w:r>
    </w:p>
    <w:p w14:paraId="74190F93" w14:textId="77777777" w:rsidR="003E3DB1" w:rsidRPr="00C34F65" w:rsidRDefault="003E3DB1" w:rsidP="003E3DB1">
      <w:pPr>
        <w:pStyle w:val="PL"/>
      </w:pPr>
      <w:r w:rsidRPr="00C34F65">
        <w:t xml:space="preserve">      according to the specification in a specific area.";</w:t>
      </w:r>
    </w:p>
    <w:p w14:paraId="007773FA" w14:textId="77777777" w:rsidR="003E3DB1" w:rsidRPr="00C34F65" w:rsidRDefault="003E3DB1" w:rsidP="003E3DB1">
      <w:pPr>
        <w:pStyle w:val="PL"/>
      </w:pPr>
      <w:r w:rsidRPr="00C34F65">
        <w:t xml:space="preserve">    reference "3GPP TS 22.261 3.1";</w:t>
      </w:r>
    </w:p>
    <w:p w14:paraId="01A8F98B" w14:textId="77777777" w:rsidR="003E3DB1" w:rsidRPr="00C34F65" w:rsidRDefault="003E3DB1" w:rsidP="003E3DB1">
      <w:pPr>
        <w:pStyle w:val="PL"/>
      </w:pPr>
      <w:r w:rsidRPr="00C34F65">
        <w:t xml:space="preserve">    type decimal64 { </w:t>
      </w:r>
    </w:p>
    <w:p w14:paraId="4A79F40E" w14:textId="77777777" w:rsidR="003E3DB1" w:rsidRPr="00C34F65" w:rsidRDefault="003E3DB1" w:rsidP="003E3DB1">
      <w:pPr>
        <w:pStyle w:val="PL"/>
      </w:pPr>
      <w:r w:rsidRPr="00C34F65">
        <w:t xml:space="preserve">      fraction-digits 4; // E.g. 99.9999</w:t>
      </w:r>
    </w:p>
    <w:p w14:paraId="4394A905" w14:textId="77777777" w:rsidR="003E3DB1" w:rsidRPr="00C34F65" w:rsidRDefault="003E3DB1" w:rsidP="003E3DB1">
      <w:pPr>
        <w:pStyle w:val="PL"/>
      </w:pPr>
      <w:r w:rsidRPr="00C34F65">
        <w:t xml:space="preserve">      range 0..100;</w:t>
      </w:r>
    </w:p>
    <w:p w14:paraId="3924ED93" w14:textId="77777777" w:rsidR="003E3DB1" w:rsidRPr="00C34F65" w:rsidRDefault="003E3DB1" w:rsidP="003E3DB1">
      <w:pPr>
        <w:pStyle w:val="PL"/>
      </w:pPr>
      <w:r w:rsidRPr="00C34F65">
        <w:t xml:space="preserve">    }</w:t>
      </w:r>
    </w:p>
    <w:p w14:paraId="58BAE230" w14:textId="77777777" w:rsidR="003E3DB1" w:rsidRPr="00C34F65" w:rsidRDefault="003E3DB1" w:rsidP="003E3DB1">
      <w:pPr>
        <w:pStyle w:val="PL"/>
      </w:pPr>
      <w:r w:rsidRPr="00C34F65">
        <w:t xml:space="preserve">  }</w:t>
      </w:r>
    </w:p>
    <w:p w14:paraId="148437B6" w14:textId="77777777" w:rsidR="003E3DB1" w:rsidRPr="00C34F65" w:rsidRDefault="003E3DB1" w:rsidP="003E3DB1">
      <w:pPr>
        <w:pStyle w:val="PL"/>
      </w:pPr>
    </w:p>
    <w:p w14:paraId="2F5A06A7" w14:textId="77777777" w:rsidR="003E3DB1" w:rsidRPr="00C34F65" w:rsidRDefault="003E3DB1" w:rsidP="003E3DB1">
      <w:pPr>
        <w:pStyle w:val="PL"/>
      </w:pPr>
      <w:r w:rsidRPr="00C34F65">
        <w:t xml:space="preserve">  typedef V2XMode-enum {</w:t>
      </w:r>
    </w:p>
    <w:p w14:paraId="2BBDFDBA" w14:textId="77777777" w:rsidR="003E3DB1" w:rsidRPr="00C34F65" w:rsidRDefault="003E3DB1" w:rsidP="003E3DB1">
      <w:pPr>
        <w:pStyle w:val="PL"/>
      </w:pPr>
      <w:r w:rsidRPr="00C34F65">
        <w:t xml:space="preserve">    type enumeration {</w:t>
      </w:r>
    </w:p>
    <w:p w14:paraId="32BB7FDE"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NOT_SUPPORTED;</w:t>
      </w:r>
    </w:p>
    <w:p w14:paraId="5E25436F"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SUPPORTED_BY_NR;</w:t>
      </w:r>
    </w:p>
    <w:p w14:paraId="5698E6B8" w14:textId="77777777" w:rsidR="003E3DB1" w:rsidRPr="00C34F65" w:rsidRDefault="003E3DB1" w:rsidP="003E3DB1">
      <w:pPr>
        <w:pStyle w:val="PL"/>
      </w:pPr>
      <w:r w:rsidRPr="00C34F65">
        <w:t xml:space="preserve">    }</w:t>
      </w:r>
    </w:p>
    <w:p w14:paraId="42D8022D" w14:textId="77777777" w:rsidR="003E3DB1" w:rsidRPr="00C34F65" w:rsidRDefault="003E3DB1" w:rsidP="003E3DB1">
      <w:pPr>
        <w:pStyle w:val="PL"/>
      </w:pPr>
      <w:r w:rsidRPr="00C34F65">
        <w:t xml:space="preserve">  }</w:t>
      </w:r>
    </w:p>
    <w:p w14:paraId="73D85050" w14:textId="77777777" w:rsidR="003E3DB1" w:rsidRPr="00C34F65" w:rsidRDefault="003E3DB1" w:rsidP="003E3DB1">
      <w:pPr>
        <w:pStyle w:val="PL"/>
      </w:pPr>
    </w:p>
    <w:p w14:paraId="4C8DF058" w14:textId="77777777" w:rsidR="003E3DB1" w:rsidRPr="00C34F65" w:rsidRDefault="003E3DB1" w:rsidP="003E3DB1">
      <w:pPr>
        <w:pStyle w:val="PL"/>
      </w:pPr>
      <w:r w:rsidRPr="00C34F65">
        <w:t xml:space="preserve">  grouping </w:t>
      </w:r>
      <w:proofErr w:type="spellStart"/>
      <w:r w:rsidRPr="00C34F65">
        <w:t>ServiceProfileGrp</w:t>
      </w:r>
      <w:proofErr w:type="spellEnd"/>
      <w:r w:rsidRPr="00C34F65">
        <w:t xml:space="preserve"> {</w:t>
      </w:r>
    </w:p>
    <w:p w14:paraId="7C4A2D5E" w14:textId="77777777" w:rsidR="003E3DB1" w:rsidRPr="00C34F65" w:rsidRDefault="003E3DB1" w:rsidP="003E3DB1">
      <w:pPr>
        <w:pStyle w:val="PL"/>
      </w:pPr>
    </w:p>
    <w:p w14:paraId="44BB6157" w14:textId="77777777" w:rsidR="003E3DB1" w:rsidRPr="00C34F65" w:rsidRDefault="003E3DB1" w:rsidP="003E3DB1">
      <w:pPr>
        <w:pStyle w:val="PL"/>
      </w:pPr>
      <w:r w:rsidRPr="00C34F65">
        <w:t xml:space="preserve">    leaf </w:t>
      </w:r>
      <w:proofErr w:type="spellStart"/>
      <w:r w:rsidRPr="00C34F65">
        <w:t>serviceProfileId</w:t>
      </w:r>
      <w:proofErr w:type="spellEnd"/>
      <w:r w:rsidRPr="00C34F65">
        <w:t xml:space="preserve"> {</w:t>
      </w:r>
    </w:p>
    <w:p w14:paraId="6392198D" w14:textId="77777777" w:rsidR="003E3DB1" w:rsidRPr="00C34F65" w:rsidRDefault="003E3DB1" w:rsidP="003E3DB1">
      <w:pPr>
        <w:pStyle w:val="PL"/>
      </w:pPr>
      <w:r w:rsidRPr="00C34F65">
        <w:t xml:space="preserve">      description "Service profile identifier.";</w:t>
      </w:r>
    </w:p>
    <w:p w14:paraId="76EB12FB" w14:textId="77777777" w:rsidR="003E3DB1" w:rsidRPr="00C34F65" w:rsidRDefault="003E3DB1" w:rsidP="003E3DB1">
      <w:pPr>
        <w:pStyle w:val="PL"/>
      </w:pPr>
      <w:r w:rsidRPr="00C34F65">
        <w:t xml:space="preserve">      type types3gpp:DistinguishedName;</w:t>
      </w:r>
    </w:p>
    <w:p w14:paraId="33442271" w14:textId="77777777" w:rsidR="003E3DB1" w:rsidRPr="00C34F65" w:rsidRDefault="003E3DB1" w:rsidP="003E3DB1">
      <w:pPr>
        <w:pStyle w:val="PL"/>
      </w:pPr>
      <w:r w:rsidRPr="00C34F65">
        <w:t xml:space="preserve">    }</w:t>
      </w:r>
    </w:p>
    <w:p w14:paraId="57EA1B3F" w14:textId="77777777" w:rsidR="003E3DB1" w:rsidRPr="00C34F65" w:rsidRDefault="003E3DB1" w:rsidP="003E3DB1">
      <w:pPr>
        <w:pStyle w:val="PL"/>
      </w:pPr>
    </w:p>
    <w:p w14:paraId="4B2423B1" w14:textId="77777777" w:rsidR="003E3DB1" w:rsidRPr="00C34F65" w:rsidRDefault="003E3DB1" w:rsidP="003E3DB1">
      <w:pPr>
        <w:pStyle w:val="PL"/>
      </w:pPr>
      <w:r w:rsidRPr="00C34F65">
        <w:t xml:space="preserve">    list </w:t>
      </w:r>
      <w:proofErr w:type="spellStart"/>
      <w:r w:rsidRPr="00C34F65">
        <w:t>sNSSAIList</w:t>
      </w:r>
      <w:proofErr w:type="spellEnd"/>
      <w:r w:rsidRPr="00C34F65">
        <w:t xml:space="preserve"> {</w:t>
      </w:r>
    </w:p>
    <w:p w14:paraId="447A150B" w14:textId="77777777" w:rsidR="003E3DB1" w:rsidRPr="00C34F65" w:rsidRDefault="003E3DB1" w:rsidP="003E3DB1">
      <w:pPr>
        <w:pStyle w:val="PL"/>
      </w:pPr>
      <w:r w:rsidRPr="00C34F65">
        <w:t xml:space="preserve">      description "The S-NSSAI list to be supported by the new NSI to be </w:t>
      </w:r>
    </w:p>
    <w:p w14:paraId="1A861560" w14:textId="77777777" w:rsidR="003E3DB1" w:rsidRPr="00C34F65" w:rsidRDefault="003E3DB1" w:rsidP="003E3DB1">
      <w:pPr>
        <w:pStyle w:val="PL"/>
      </w:pPr>
      <w:r w:rsidRPr="00C34F65">
        <w:t xml:space="preserve">        created or the existing NSI to be re-used.";</w:t>
      </w:r>
    </w:p>
    <w:p w14:paraId="24EEB734" w14:textId="77777777" w:rsidR="003E3DB1" w:rsidRPr="00C34F65" w:rsidRDefault="003E3DB1" w:rsidP="003E3DB1">
      <w:pPr>
        <w:pStyle w:val="PL"/>
      </w:pPr>
      <w:r w:rsidRPr="00C34F65">
        <w:t xml:space="preserve">      min-elements 1;</w:t>
      </w:r>
    </w:p>
    <w:p w14:paraId="74F7099F"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43920C2" w14:textId="77777777" w:rsidR="003E3DB1" w:rsidRPr="00C34F65" w:rsidRDefault="003E3DB1" w:rsidP="003E3DB1">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r w:rsidRPr="00C34F65">
        <w:t>";</w:t>
      </w:r>
    </w:p>
    <w:p w14:paraId="5EAA800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DFE664E" w14:textId="77777777" w:rsidR="003E3DB1" w:rsidRPr="00C34F65" w:rsidRDefault="003E3DB1" w:rsidP="003E3DB1">
      <w:pPr>
        <w:pStyle w:val="PL"/>
      </w:pPr>
      <w:r w:rsidRPr="00C34F65">
        <w:t xml:space="preserve">        description "Synthetic index for the element.";</w:t>
      </w:r>
    </w:p>
    <w:p w14:paraId="33A7AF67" w14:textId="77777777" w:rsidR="003E3DB1" w:rsidRPr="00C34F65" w:rsidRDefault="003E3DB1" w:rsidP="003E3DB1">
      <w:pPr>
        <w:pStyle w:val="PL"/>
      </w:pPr>
      <w:r w:rsidRPr="00C34F65">
        <w:t xml:space="preserve">        type uint32;</w:t>
      </w:r>
    </w:p>
    <w:p w14:paraId="4300DFEE" w14:textId="77777777" w:rsidR="003E3DB1" w:rsidRPr="00C34F65" w:rsidRDefault="003E3DB1" w:rsidP="003E3DB1">
      <w:pPr>
        <w:pStyle w:val="PL"/>
      </w:pPr>
      <w:r w:rsidRPr="00C34F65">
        <w:t xml:space="preserve">      }</w:t>
      </w:r>
    </w:p>
    <w:p w14:paraId="139B7B51" w14:textId="77777777" w:rsidR="003E3DB1" w:rsidRPr="00C34F65" w:rsidRDefault="003E3DB1" w:rsidP="003E3DB1">
      <w:pPr>
        <w:pStyle w:val="PL"/>
      </w:pPr>
      <w:r w:rsidRPr="00C34F65">
        <w:t xml:space="preserve">      uses types5g3gpp:SNssai;</w:t>
      </w:r>
    </w:p>
    <w:p w14:paraId="4ED67B56" w14:textId="77777777" w:rsidR="003E3DB1" w:rsidRPr="00C34F65" w:rsidRDefault="003E3DB1" w:rsidP="003E3DB1">
      <w:pPr>
        <w:pStyle w:val="PL"/>
      </w:pPr>
      <w:r w:rsidRPr="00C34F65">
        <w:t xml:space="preserve">    }</w:t>
      </w:r>
    </w:p>
    <w:p w14:paraId="154672D4" w14:textId="77777777" w:rsidR="003E3DB1" w:rsidRPr="00C34F65" w:rsidRDefault="003E3DB1" w:rsidP="003E3DB1">
      <w:pPr>
        <w:pStyle w:val="PL"/>
      </w:pPr>
    </w:p>
    <w:p w14:paraId="4AAFE7A9" w14:textId="77777777" w:rsidR="003E3DB1" w:rsidRPr="00C34F65" w:rsidRDefault="003E3DB1" w:rsidP="003E3DB1">
      <w:pPr>
        <w:pStyle w:val="PL"/>
      </w:pPr>
      <w:r w:rsidRPr="00C34F65">
        <w:t xml:space="preserve">    list </w:t>
      </w:r>
      <w:proofErr w:type="spellStart"/>
      <w:r w:rsidRPr="00C34F65">
        <w:t>pLMNIdList</w:t>
      </w:r>
      <w:proofErr w:type="spellEnd"/>
      <w:r w:rsidRPr="00C34F65">
        <w:t xml:space="preserve"> {</w:t>
      </w:r>
    </w:p>
    <w:p w14:paraId="59572485" w14:textId="77777777" w:rsidR="003E3DB1" w:rsidRPr="00C34F65" w:rsidRDefault="003E3DB1" w:rsidP="003E3DB1">
      <w:pPr>
        <w:pStyle w:val="PL"/>
      </w:pPr>
      <w:r w:rsidRPr="00C34F65">
        <w:t xml:space="preserve">      description "List of PLMN IDs.";</w:t>
      </w:r>
    </w:p>
    <w:p w14:paraId="7F20F241" w14:textId="77777777" w:rsidR="003E3DB1" w:rsidRPr="00C34F65" w:rsidRDefault="003E3DB1" w:rsidP="003E3DB1">
      <w:pPr>
        <w:pStyle w:val="PL"/>
      </w:pPr>
      <w:r w:rsidRPr="00C34F65">
        <w:t xml:space="preserve">      min-elements 1;</w:t>
      </w:r>
    </w:p>
    <w:p w14:paraId="2DFAB60E" w14:textId="77777777" w:rsidR="003E3DB1" w:rsidRPr="00C34F65" w:rsidRDefault="003E3DB1" w:rsidP="003E3DB1">
      <w:pPr>
        <w:pStyle w:val="PL"/>
      </w:pPr>
      <w:r w:rsidRPr="00C34F65">
        <w:t xml:space="preserve">      key "mcc </w:t>
      </w:r>
      <w:proofErr w:type="spellStart"/>
      <w:r w:rsidRPr="00C34F65">
        <w:t>mnc</w:t>
      </w:r>
      <w:proofErr w:type="spellEnd"/>
      <w:r w:rsidRPr="00C34F65">
        <w:t>";</w:t>
      </w:r>
    </w:p>
    <w:p w14:paraId="0626F61B" w14:textId="77777777" w:rsidR="003E3DB1" w:rsidRPr="00C34F65" w:rsidRDefault="003E3DB1" w:rsidP="003E3DB1">
      <w:pPr>
        <w:pStyle w:val="PL"/>
      </w:pPr>
      <w:r w:rsidRPr="00C34F65">
        <w:t xml:space="preserve">      ordered-by user;</w:t>
      </w:r>
    </w:p>
    <w:p w14:paraId="1FBC1412" w14:textId="77777777" w:rsidR="003E3DB1" w:rsidRPr="00C34F65" w:rsidRDefault="003E3DB1" w:rsidP="003E3DB1">
      <w:pPr>
        <w:pStyle w:val="PL"/>
      </w:pPr>
      <w:r w:rsidRPr="00C34F65">
        <w:t xml:space="preserve">      uses types3gpp:PLMNId;</w:t>
      </w:r>
    </w:p>
    <w:p w14:paraId="0D5ABB1A" w14:textId="77777777" w:rsidR="003E3DB1" w:rsidRPr="00C34F65" w:rsidRDefault="003E3DB1" w:rsidP="003E3DB1">
      <w:pPr>
        <w:pStyle w:val="PL"/>
      </w:pPr>
      <w:r w:rsidRPr="00C34F65">
        <w:t xml:space="preserve">    }</w:t>
      </w:r>
    </w:p>
    <w:p w14:paraId="6CC88FA3" w14:textId="77777777" w:rsidR="003E3DB1" w:rsidRPr="00C34F65" w:rsidRDefault="003E3DB1" w:rsidP="003E3DB1">
      <w:pPr>
        <w:pStyle w:val="PL"/>
      </w:pPr>
    </w:p>
    <w:p w14:paraId="653B4D15" w14:textId="77777777" w:rsidR="003E3DB1" w:rsidRPr="00C34F65" w:rsidRDefault="003E3DB1" w:rsidP="003E3DB1">
      <w:pPr>
        <w:pStyle w:val="PL"/>
      </w:pPr>
      <w:r w:rsidRPr="00C34F65">
        <w:t xml:space="preserve">    leaf </w:t>
      </w:r>
      <w:proofErr w:type="spellStart"/>
      <w:r w:rsidRPr="00C34F65">
        <w:t>maxNumberofUEs</w:t>
      </w:r>
      <w:proofErr w:type="spellEnd"/>
      <w:r w:rsidRPr="00C34F65">
        <w:t xml:space="preserve"> {</w:t>
      </w:r>
    </w:p>
    <w:p w14:paraId="2F091BFC" w14:textId="77777777" w:rsidR="003E3DB1" w:rsidRPr="00C34F65" w:rsidRDefault="003E3DB1" w:rsidP="003E3DB1">
      <w:pPr>
        <w:pStyle w:val="PL"/>
      </w:pPr>
      <w:r w:rsidRPr="00C34F65">
        <w:t xml:space="preserve">      description "The maximum number of UEs that may simultaneously </w:t>
      </w:r>
    </w:p>
    <w:p w14:paraId="0B8367F8" w14:textId="77777777" w:rsidR="003E3DB1" w:rsidRPr="00C34F65" w:rsidRDefault="003E3DB1" w:rsidP="003E3DB1">
      <w:pPr>
        <w:pStyle w:val="PL"/>
      </w:pPr>
      <w:r w:rsidRPr="00C34F65">
        <w:t xml:space="preserve">        access the network slice instance.";</w:t>
      </w:r>
    </w:p>
    <w:p w14:paraId="4B384B44" w14:textId="77777777" w:rsidR="003E3DB1" w:rsidRPr="00C34F65" w:rsidRDefault="003E3DB1" w:rsidP="003E3DB1">
      <w:pPr>
        <w:pStyle w:val="PL"/>
      </w:pPr>
      <w:r w:rsidRPr="00C34F65">
        <w:t xml:space="preserve">      mandatory true;</w:t>
      </w:r>
    </w:p>
    <w:p w14:paraId="49AC560E" w14:textId="77777777" w:rsidR="003E3DB1" w:rsidRPr="00C34F65" w:rsidRDefault="003E3DB1" w:rsidP="003E3DB1">
      <w:pPr>
        <w:pStyle w:val="PL"/>
      </w:pPr>
      <w:r w:rsidRPr="00C34F65">
        <w:t xml:space="preserve">      type uint64;</w:t>
      </w:r>
    </w:p>
    <w:p w14:paraId="736E3591" w14:textId="77777777" w:rsidR="003E3DB1" w:rsidRPr="00C34F65" w:rsidRDefault="003E3DB1" w:rsidP="003E3DB1">
      <w:pPr>
        <w:pStyle w:val="PL"/>
      </w:pPr>
      <w:r w:rsidRPr="00C34F65">
        <w:t xml:space="preserve">    }</w:t>
      </w:r>
    </w:p>
    <w:p w14:paraId="6609FDC0" w14:textId="77777777" w:rsidR="003E3DB1" w:rsidRPr="00C34F65" w:rsidRDefault="003E3DB1" w:rsidP="003E3DB1">
      <w:pPr>
        <w:pStyle w:val="PL"/>
      </w:pPr>
    </w:p>
    <w:p w14:paraId="2858952E" w14:textId="77777777" w:rsidR="003E3DB1" w:rsidRPr="00C34F65" w:rsidRDefault="003E3DB1" w:rsidP="003E3DB1">
      <w:pPr>
        <w:pStyle w:val="PL"/>
      </w:pPr>
      <w:r w:rsidRPr="00C34F65">
        <w:t xml:space="preserve">    leaf-list </w:t>
      </w:r>
      <w:proofErr w:type="spellStart"/>
      <w:r w:rsidRPr="00C34F65">
        <w:t>coverageArea</w:t>
      </w:r>
      <w:proofErr w:type="spellEnd"/>
      <w:r w:rsidRPr="00C34F65">
        <w:t xml:space="preserve"> {</w:t>
      </w:r>
    </w:p>
    <w:p w14:paraId="695FC4CC" w14:textId="77777777" w:rsidR="003E3DB1" w:rsidRPr="00C34F65" w:rsidRDefault="003E3DB1" w:rsidP="003E3DB1">
      <w:pPr>
        <w:pStyle w:val="PL"/>
      </w:pPr>
      <w:r w:rsidRPr="00C34F65">
        <w:t xml:space="preserve">       min-elements 1;</w:t>
      </w:r>
    </w:p>
    <w:p w14:paraId="1A0DC411" w14:textId="77777777" w:rsidR="003E3DB1" w:rsidRPr="00C34F65" w:rsidRDefault="003E3DB1" w:rsidP="003E3DB1">
      <w:pPr>
        <w:pStyle w:val="PL"/>
      </w:pPr>
      <w:r w:rsidRPr="00C34F65">
        <w:lastRenderedPageBreak/>
        <w:t xml:space="preserve">       description "A list of </w:t>
      </w:r>
      <w:proofErr w:type="spellStart"/>
      <w:r w:rsidRPr="00C34F65">
        <w:t>TrackingAreas</w:t>
      </w:r>
      <w:proofErr w:type="spellEnd"/>
      <w:r w:rsidRPr="00C34F65">
        <w:t xml:space="preserve"> where the NSI can be selected.";</w:t>
      </w:r>
    </w:p>
    <w:p w14:paraId="1D27809E" w14:textId="77777777" w:rsidR="003E3DB1" w:rsidRPr="00C34F65" w:rsidRDefault="003E3DB1" w:rsidP="003E3DB1">
      <w:pPr>
        <w:pStyle w:val="PL"/>
      </w:pPr>
      <w:r w:rsidRPr="00C34F65">
        <w:t xml:space="preserve">       type types3gpp:Tac;</w:t>
      </w:r>
    </w:p>
    <w:p w14:paraId="0F7DE8F8" w14:textId="77777777" w:rsidR="003E3DB1" w:rsidRPr="00C34F65" w:rsidRDefault="003E3DB1" w:rsidP="003E3DB1">
      <w:pPr>
        <w:pStyle w:val="PL"/>
      </w:pPr>
      <w:r w:rsidRPr="00C34F65">
        <w:t xml:space="preserve">    }</w:t>
      </w:r>
    </w:p>
    <w:p w14:paraId="6C5F3514" w14:textId="77777777" w:rsidR="003E3DB1" w:rsidRPr="00C34F65" w:rsidRDefault="003E3DB1" w:rsidP="003E3DB1">
      <w:pPr>
        <w:pStyle w:val="PL"/>
      </w:pPr>
    </w:p>
    <w:p w14:paraId="1B8428F1" w14:textId="77777777" w:rsidR="003E3DB1" w:rsidRPr="00C34F65" w:rsidRDefault="003E3DB1" w:rsidP="003E3DB1">
      <w:pPr>
        <w:pStyle w:val="PL"/>
      </w:pPr>
      <w:r w:rsidRPr="00C34F65">
        <w:t xml:space="preserve">    leaf latency {</w:t>
      </w:r>
    </w:p>
    <w:p w14:paraId="382375F3" w14:textId="77777777" w:rsidR="003E3DB1" w:rsidRPr="00C34F65" w:rsidRDefault="003E3DB1" w:rsidP="003E3DB1">
      <w:pPr>
        <w:pStyle w:val="PL"/>
      </w:pPr>
      <w:r w:rsidRPr="00C34F65">
        <w:t xml:space="preserve">      description "The packet transmission latency (milliseconds) through </w:t>
      </w:r>
    </w:p>
    <w:p w14:paraId="4370C14C" w14:textId="77777777" w:rsidR="003E3DB1" w:rsidRPr="00C34F65" w:rsidRDefault="003E3DB1" w:rsidP="003E3DB1">
      <w:pPr>
        <w:pStyle w:val="PL"/>
      </w:pPr>
      <w:r w:rsidRPr="00C34F65">
        <w:t xml:space="preserve">        the RAN, CN, and TN part of 5G network, used to evaluate utilization </w:t>
      </w:r>
    </w:p>
    <w:p w14:paraId="57B4482A" w14:textId="77777777" w:rsidR="003E3DB1" w:rsidRPr="00C34F65" w:rsidRDefault="003E3DB1" w:rsidP="003E3DB1">
      <w:pPr>
        <w:pStyle w:val="PL"/>
      </w:pPr>
      <w:r w:rsidRPr="00C34F65">
        <w:t xml:space="preserve">        performance of the end-to-end network slice instance.";</w:t>
      </w:r>
    </w:p>
    <w:p w14:paraId="3A415F01" w14:textId="77777777" w:rsidR="003E3DB1" w:rsidRPr="00C34F65" w:rsidRDefault="003E3DB1" w:rsidP="003E3DB1">
      <w:pPr>
        <w:pStyle w:val="PL"/>
      </w:pPr>
      <w:r w:rsidRPr="00C34F65">
        <w:t xml:space="preserve">      reference "3GPP TS 28.554 clause 6.3.1";</w:t>
      </w:r>
    </w:p>
    <w:p w14:paraId="78E68AD8" w14:textId="77777777" w:rsidR="003E3DB1" w:rsidRPr="00C34F65" w:rsidRDefault="003E3DB1" w:rsidP="003E3DB1">
      <w:pPr>
        <w:pStyle w:val="PL"/>
      </w:pPr>
      <w:r w:rsidRPr="00C34F65">
        <w:t xml:space="preserve">      mandatory true;</w:t>
      </w:r>
    </w:p>
    <w:p w14:paraId="3F69665F" w14:textId="77777777" w:rsidR="003E3DB1" w:rsidRPr="00C34F65" w:rsidRDefault="003E3DB1" w:rsidP="003E3DB1">
      <w:pPr>
        <w:pStyle w:val="PL"/>
      </w:pPr>
      <w:r w:rsidRPr="00C34F65">
        <w:t xml:space="preserve">      type uint16;</w:t>
      </w:r>
    </w:p>
    <w:p w14:paraId="4989258D" w14:textId="77777777" w:rsidR="003E3DB1" w:rsidRPr="00C34F65" w:rsidRDefault="003E3DB1" w:rsidP="003E3DB1">
      <w:pPr>
        <w:pStyle w:val="PL"/>
      </w:pPr>
      <w:r w:rsidRPr="00C34F65">
        <w:t xml:space="preserve">      units milliseconds;</w:t>
      </w:r>
    </w:p>
    <w:p w14:paraId="2D72604D" w14:textId="77777777" w:rsidR="003E3DB1" w:rsidRPr="00C34F65" w:rsidRDefault="003E3DB1" w:rsidP="003E3DB1">
      <w:pPr>
        <w:pStyle w:val="PL"/>
      </w:pPr>
      <w:r w:rsidRPr="00C34F65">
        <w:t xml:space="preserve">    }</w:t>
      </w:r>
    </w:p>
    <w:p w14:paraId="17E527CB" w14:textId="77777777" w:rsidR="003E3DB1" w:rsidRPr="00C34F65" w:rsidRDefault="003E3DB1" w:rsidP="003E3DB1">
      <w:pPr>
        <w:pStyle w:val="PL"/>
      </w:pPr>
    </w:p>
    <w:p w14:paraId="4D34449A" w14:textId="77777777" w:rsidR="003E3DB1" w:rsidRPr="00C34F65" w:rsidRDefault="003E3DB1" w:rsidP="003E3DB1">
      <w:pPr>
        <w:pStyle w:val="PL"/>
      </w:pPr>
      <w:r w:rsidRPr="00C34F65">
        <w:t xml:space="preserve">    leaf </w:t>
      </w:r>
      <w:proofErr w:type="spellStart"/>
      <w:r w:rsidRPr="00C34F65">
        <w:t>uEMobilityLevel</w:t>
      </w:r>
      <w:proofErr w:type="spellEnd"/>
      <w:r w:rsidRPr="00C34F65">
        <w:t xml:space="preserve"> {</w:t>
      </w:r>
    </w:p>
    <w:p w14:paraId="6938A813" w14:textId="77777777" w:rsidR="003E3DB1" w:rsidRPr="00C34F65" w:rsidRDefault="003E3DB1" w:rsidP="003E3DB1">
      <w:pPr>
        <w:pStyle w:val="PL"/>
      </w:pPr>
      <w:r w:rsidRPr="00C34F65">
        <w:t xml:space="preserve">      description "The mobility level of UE accessing the network slice </w:t>
      </w:r>
    </w:p>
    <w:p w14:paraId="3D94E2D4" w14:textId="77777777" w:rsidR="003E3DB1" w:rsidRPr="00C34F65" w:rsidRDefault="003E3DB1" w:rsidP="003E3DB1">
      <w:pPr>
        <w:pStyle w:val="PL"/>
      </w:pPr>
      <w:r w:rsidRPr="00C34F65">
        <w:t xml:space="preserve">        instance.";</w:t>
      </w:r>
    </w:p>
    <w:p w14:paraId="13CEB782" w14:textId="77777777" w:rsidR="003E3DB1" w:rsidRPr="00C34F65" w:rsidRDefault="003E3DB1" w:rsidP="003E3DB1">
      <w:pPr>
        <w:pStyle w:val="PL"/>
      </w:pPr>
      <w:r w:rsidRPr="00C34F65">
        <w:t xml:space="preserve">      reference "3GPP TS 22.261 clause 6.2.1";</w:t>
      </w:r>
    </w:p>
    <w:p w14:paraId="7C62BD8E" w14:textId="77777777" w:rsidR="003E3DB1" w:rsidRPr="00C34F65" w:rsidRDefault="003E3DB1" w:rsidP="003E3DB1">
      <w:pPr>
        <w:pStyle w:val="PL"/>
      </w:pPr>
      <w:r w:rsidRPr="00C34F65">
        <w:t xml:space="preserve">      type types3gpp:UeMobilityLevel;</w:t>
      </w:r>
    </w:p>
    <w:p w14:paraId="730EEDCA" w14:textId="77777777" w:rsidR="003E3DB1" w:rsidRPr="00C34F65" w:rsidRDefault="003E3DB1" w:rsidP="003E3DB1">
      <w:pPr>
        <w:pStyle w:val="PL"/>
      </w:pPr>
      <w:r w:rsidRPr="00C34F65">
        <w:t xml:space="preserve">    }</w:t>
      </w:r>
    </w:p>
    <w:p w14:paraId="1EC54C4E" w14:textId="77777777" w:rsidR="003E3DB1" w:rsidRPr="00C34F65" w:rsidRDefault="003E3DB1" w:rsidP="003E3DB1">
      <w:pPr>
        <w:pStyle w:val="PL"/>
      </w:pPr>
    </w:p>
    <w:p w14:paraId="120D11CC" w14:textId="77777777" w:rsidR="003E3DB1" w:rsidRPr="00C34F65" w:rsidRDefault="003E3DB1" w:rsidP="003E3DB1">
      <w:pPr>
        <w:pStyle w:val="PL"/>
      </w:pPr>
      <w:r w:rsidRPr="00C34F65">
        <w:t xml:space="preserve">    leaf </w:t>
      </w:r>
      <w:proofErr w:type="spellStart"/>
      <w:r w:rsidRPr="00C34F65">
        <w:t>resourceSharingLevel</w:t>
      </w:r>
      <w:proofErr w:type="spellEnd"/>
      <w:r w:rsidRPr="00C34F65">
        <w:t xml:space="preserve"> {</w:t>
      </w:r>
    </w:p>
    <w:p w14:paraId="1A708133" w14:textId="77777777" w:rsidR="003E3DB1" w:rsidRPr="00C34F65" w:rsidRDefault="003E3DB1" w:rsidP="003E3DB1">
      <w:pPr>
        <w:pStyle w:val="PL"/>
      </w:pPr>
      <w:r w:rsidRPr="00C34F65">
        <w:t xml:space="preserve">      description "Specifies whether the resources to be allocated to the </w:t>
      </w:r>
    </w:p>
    <w:p w14:paraId="69193CF1" w14:textId="77777777" w:rsidR="003E3DB1" w:rsidRPr="00C34F65" w:rsidRDefault="003E3DB1" w:rsidP="003E3DB1">
      <w:pPr>
        <w:pStyle w:val="PL"/>
      </w:pPr>
      <w:r w:rsidRPr="00C34F65">
        <w:t xml:space="preserve">        network slice instance may be shared with another network slice </w:t>
      </w:r>
    </w:p>
    <w:p w14:paraId="0843EB55" w14:textId="77777777" w:rsidR="003E3DB1" w:rsidRPr="00C34F65" w:rsidRDefault="003E3DB1" w:rsidP="003E3DB1">
      <w:pPr>
        <w:pStyle w:val="PL"/>
      </w:pPr>
      <w:r w:rsidRPr="00C34F65">
        <w:t xml:space="preserve">        instance(s).";</w:t>
      </w:r>
    </w:p>
    <w:p w14:paraId="30A7C012" w14:textId="77777777" w:rsidR="003E3DB1" w:rsidRPr="00C34F65" w:rsidRDefault="003E3DB1" w:rsidP="003E3DB1">
      <w:pPr>
        <w:pStyle w:val="PL"/>
      </w:pPr>
      <w:r w:rsidRPr="00C34F65">
        <w:t xml:space="preserve">      type types3gpp:ResourceSharingLevel;</w:t>
      </w:r>
    </w:p>
    <w:p w14:paraId="2E80421D" w14:textId="77777777" w:rsidR="003E3DB1" w:rsidRPr="00C34F65" w:rsidRDefault="003E3DB1" w:rsidP="003E3DB1">
      <w:pPr>
        <w:pStyle w:val="PL"/>
      </w:pPr>
      <w:r w:rsidRPr="00C34F65">
        <w:t xml:space="preserve">    }</w:t>
      </w:r>
    </w:p>
    <w:p w14:paraId="097528A2" w14:textId="77777777" w:rsidR="003E3DB1" w:rsidRPr="00C34F65" w:rsidRDefault="003E3DB1" w:rsidP="003E3DB1">
      <w:pPr>
        <w:pStyle w:val="PL"/>
      </w:pPr>
    </w:p>
    <w:p w14:paraId="6EA47703" w14:textId="77777777" w:rsidR="003E3DB1" w:rsidRPr="00C34F65" w:rsidRDefault="003E3DB1" w:rsidP="003E3DB1">
      <w:pPr>
        <w:pStyle w:val="PL"/>
      </w:pPr>
      <w:r w:rsidRPr="00C34F65">
        <w:t xml:space="preserve">    //Stage2 issue: The </w:t>
      </w:r>
      <w:proofErr w:type="spellStart"/>
      <w:r w:rsidRPr="00C34F65">
        <w:t>sNSSAIList</w:t>
      </w:r>
      <w:proofErr w:type="spellEnd"/>
      <w:r w:rsidRPr="00C34F65">
        <w:t xml:space="preserve"> above specifies one or potentially </w:t>
      </w:r>
    </w:p>
    <w:p w14:paraId="367695B7" w14:textId="77777777" w:rsidR="003E3DB1" w:rsidRPr="00C34F65" w:rsidRDefault="003E3DB1" w:rsidP="003E3DB1">
      <w:pPr>
        <w:pStyle w:val="PL"/>
      </w:pPr>
      <w:r w:rsidRPr="00C34F65">
        <w:t xml:space="preserve">    //              several </w:t>
      </w:r>
      <w:proofErr w:type="spellStart"/>
      <w:r w:rsidRPr="00C34F65">
        <w:t>sST</w:t>
      </w:r>
      <w:proofErr w:type="spellEnd"/>
      <w:r w:rsidRPr="00C34F65">
        <w:t xml:space="preserve"> objects for the service profile.</w:t>
      </w:r>
    </w:p>
    <w:p w14:paraId="7E5A6F69" w14:textId="77777777" w:rsidR="003E3DB1" w:rsidRPr="00C34F65" w:rsidRDefault="003E3DB1" w:rsidP="003E3DB1">
      <w:pPr>
        <w:pStyle w:val="PL"/>
      </w:pPr>
      <w:r w:rsidRPr="00C34F65">
        <w:t xml:space="preserve">    //              How do they relate?</w:t>
      </w:r>
    </w:p>
    <w:p w14:paraId="6E70F87E" w14:textId="77777777" w:rsidR="003E3DB1" w:rsidRPr="00C34F65" w:rsidRDefault="003E3DB1" w:rsidP="003E3DB1">
      <w:pPr>
        <w:pStyle w:val="PL"/>
      </w:pPr>
      <w:r w:rsidRPr="00C34F65">
        <w:t xml:space="preserve">    leaf </w:t>
      </w:r>
      <w:proofErr w:type="spellStart"/>
      <w:r w:rsidRPr="00C34F65">
        <w:t>sST</w:t>
      </w:r>
      <w:proofErr w:type="spellEnd"/>
      <w:r w:rsidRPr="00C34F65">
        <w:t xml:space="preserve"> {</w:t>
      </w:r>
    </w:p>
    <w:p w14:paraId="7EF9E298" w14:textId="77777777" w:rsidR="003E3DB1" w:rsidRPr="00C34F65" w:rsidRDefault="003E3DB1" w:rsidP="003E3DB1">
      <w:pPr>
        <w:pStyle w:val="PL"/>
      </w:pPr>
      <w:r w:rsidRPr="00C34F65">
        <w:t xml:space="preserve">      description "Specifies the slice/service type. See 3GPP TS 23.501 </w:t>
      </w:r>
    </w:p>
    <w:p w14:paraId="5376E5EA" w14:textId="77777777" w:rsidR="003E3DB1" w:rsidRPr="00C34F65" w:rsidRDefault="003E3DB1" w:rsidP="003E3DB1">
      <w:pPr>
        <w:pStyle w:val="PL"/>
      </w:pPr>
      <w:r w:rsidRPr="00C34F65">
        <w:t xml:space="preserve">        for defined values.";</w:t>
      </w:r>
    </w:p>
    <w:p w14:paraId="135F363A" w14:textId="77777777" w:rsidR="003E3DB1" w:rsidRPr="00C34F65" w:rsidRDefault="003E3DB1" w:rsidP="003E3DB1">
      <w:pPr>
        <w:pStyle w:val="PL"/>
      </w:pPr>
      <w:r w:rsidRPr="00C34F65">
        <w:t xml:space="preserve">      mandatory true;</w:t>
      </w:r>
    </w:p>
    <w:p w14:paraId="46AFF7FB" w14:textId="77777777" w:rsidR="003E3DB1" w:rsidRPr="00C34F65" w:rsidRDefault="003E3DB1" w:rsidP="003E3DB1">
      <w:pPr>
        <w:pStyle w:val="PL"/>
      </w:pPr>
      <w:r w:rsidRPr="00C34F65">
        <w:t xml:space="preserve">      type uint32;</w:t>
      </w:r>
    </w:p>
    <w:p w14:paraId="67C938C4" w14:textId="77777777" w:rsidR="003E3DB1" w:rsidRPr="00C34F65" w:rsidRDefault="003E3DB1" w:rsidP="003E3DB1">
      <w:pPr>
        <w:pStyle w:val="PL"/>
      </w:pPr>
      <w:r w:rsidRPr="00C34F65">
        <w:t xml:space="preserve">      reference "3GPP TS 23.501 5.15.2.2";</w:t>
      </w:r>
    </w:p>
    <w:p w14:paraId="2D939637" w14:textId="77777777" w:rsidR="003E3DB1" w:rsidRPr="00C34F65" w:rsidRDefault="003E3DB1" w:rsidP="003E3DB1">
      <w:pPr>
        <w:pStyle w:val="PL"/>
      </w:pPr>
      <w:r w:rsidRPr="00C34F65">
        <w:t xml:space="preserve">    }</w:t>
      </w:r>
    </w:p>
    <w:p w14:paraId="11F67BBF" w14:textId="77777777" w:rsidR="003E3DB1" w:rsidRPr="00C34F65" w:rsidRDefault="003E3DB1" w:rsidP="003E3DB1">
      <w:pPr>
        <w:pStyle w:val="PL"/>
      </w:pPr>
    </w:p>
    <w:p w14:paraId="37F617F8" w14:textId="77777777" w:rsidR="003E3DB1" w:rsidRPr="00C34F65" w:rsidRDefault="003E3DB1" w:rsidP="003E3DB1">
      <w:pPr>
        <w:pStyle w:val="PL"/>
      </w:pPr>
      <w:r w:rsidRPr="00C34F65">
        <w:t xml:space="preserve">    leaf availability {</w:t>
      </w:r>
    </w:p>
    <w:p w14:paraId="770246CE" w14:textId="77777777" w:rsidR="003E3DB1" w:rsidRPr="00C34F65" w:rsidRDefault="003E3DB1" w:rsidP="003E3DB1">
      <w:pPr>
        <w:pStyle w:val="PL"/>
      </w:pPr>
      <w:r w:rsidRPr="00C34F65">
        <w:t xml:space="preserve">      description "The availability requirement for a network slice </w:t>
      </w:r>
    </w:p>
    <w:p w14:paraId="2D633224" w14:textId="77777777" w:rsidR="003E3DB1" w:rsidRPr="00C34F65" w:rsidRDefault="003E3DB1" w:rsidP="003E3DB1">
      <w:pPr>
        <w:pStyle w:val="PL"/>
      </w:pPr>
      <w:r w:rsidRPr="00C34F65">
        <w:t xml:space="preserve">        instance, expressed as a percentage.";</w:t>
      </w:r>
    </w:p>
    <w:p w14:paraId="518758BB" w14:textId="77777777" w:rsidR="003E3DB1" w:rsidRPr="00C34F65" w:rsidRDefault="003E3DB1" w:rsidP="003E3DB1">
      <w:pPr>
        <w:pStyle w:val="PL"/>
      </w:pPr>
      <w:r w:rsidRPr="00C34F65">
        <w:t xml:space="preserve">      type availability-percentage;</w:t>
      </w:r>
    </w:p>
    <w:p w14:paraId="5063ECFA" w14:textId="77777777" w:rsidR="003E3DB1" w:rsidRPr="00C34F65" w:rsidRDefault="003E3DB1" w:rsidP="003E3DB1">
      <w:pPr>
        <w:pStyle w:val="PL"/>
      </w:pPr>
      <w:r w:rsidRPr="00C34F65">
        <w:t xml:space="preserve">    }</w:t>
      </w:r>
    </w:p>
    <w:p w14:paraId="24871401" w14:textId="77777777" w:rsidR="003E3DB1" w:rsidRPr="00C34F65" w:rsidRDefault="003E3DB1" w:rsidP="003E3DB1">
      <w:pPr>
        <w:pStyle w:val="PL"/>
      </w:pPr>
    </w:p>
    <w:p w14:paraId="6D173464" w14:textId="77777777" w:rsidR="003E3DB1" w:rsidRPr="00C34F65" w:rsidRDefault="003E3DB1" w:rsidP="003E3DB1">
      <w:pPr>
        <w:pStyle w:val="PL"/>
      </w:pPr>
      <w:r w:rsidRPr="00C34F65">
        <w:t xml:space="preserve">    list </w:t>
      </w:r>
      <w:proofErr w:type="spellStart"/>
      <w:r w:rsidRPr="00C34F65">
        <w:t>delayTolerance</w:t>
      </w:r>
      <w:proofErr w:type="spellEnd"/>
      <w:r w:rsidRPr="00C34F65">
        <w:t xml:space="preserve"> {</w:t>
      </w:r>
    </w:p>
    <w:p w14:paraId="2E41CBDA" w14:textId="77777777" w:rsidR="003E3DB1" w:rsidRPr="00C34F65" w:rsidRDefault="003E3DB1" w:rsidP="003E3DB1">
      <w:pPr>
        <w:pStyle w:val="PL"/>
      </w:pPr>
      <w:r w:rsidRPr="00C34F65">
        <w:t xml:space="preserve">      description "An attribute specifies the properties of service delivery </w:t>
      </w:r>
    </w:p>
    <w:p w14:paraId="2D3636D9" w14:textId="77777777" w:rsidR="003E3DB1" w:rsidRPr="00C34F65" w:rsidRDefault="003E3DB1" w:rsidP="003E3DB1">
      <w:pPr>
        <w:pStyle w:val="PL"/>
      </w:pPr>
      <w:r w:rsidRPr="00C34F65">
        <w:t xml:space="preserve">        flexibility, especially for the vertical services that are not </w:t>
      </w:r>
    </w:p>
    <w:p w14:paraId="13E2F5B5" w14:textId="77777777" w:rsidR="003E3DB1" w:rsidRPr="00C34F65" w:rsidRDefault="003E3DB1" w:rsidP="003E3DB1">
      <w:pPr>
        <w:pStyle w:val="PL"/>
      </w:pPr>
      <w:r w:rsidRPr="00C34F65">
        <w:t xml:space="preserve">        chasing a high system performance.";</w:t>
      </w:r>
    </w:p>
    <w:p w14:paraId="04F8D030" w14:textId="77777777" w:rsidR="003E3DB1" w:rsidRPr="00C34F65" w:rsidRDefault="003E3DB1" w:rsidP="003E3DB1">
      <w:pPr>
        <w:pStyle w:val="PL"/>
      </w:pPr>
      <w:r w:rsidRPr="00C34F65">
        <w:t xml:space="preserve">      reference "TS 22.104 clause 4.3";</w:t>
      </w:r>
    </w:p>
    <w:p w14:paraId="58577416" w14:textId="77777777" w:rsidR="003E3DB1" w:rsidRPr="00C34F65" w:rsidRDefault="003E3DB1" w:rsidP="003E3DB1">
      <w:pPr>
        <w:pStyle w:val="PL"/>
      </w:pPr>
      <w:r w:rsidRPr="00C34F65">
        <w:t xml:space="preserve">      config false;</w:t>
      </w:r>
    </w:p>
    <w:p w14:paraId="2E0D681B"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535F8DCD" w14:textId="77777777" w:rsidR="003E3DB1" w:rsidRPr="00C34F65" w:rsidRDefault="003E3DB1" w:rsidP="003E3DB1">
      <w:pPr>
        <w:pStyle w:val="PL"/>
      </w:pPr>
      <w:r w:rsidRPr="00C34F65">
        <w:t xml:space="preserve">      max-elements 1;</w:t>
      </w:r>
    </w:p>
    <w:p w14:paraId="13CFE1F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91BA6AE" w14:textId="77777777" w:rsidR="003E3DB1" w:rsidRPr="00C34F65" w:rsidRDefault="003E3DB1" w:rsidP="003E3DB1">
      <w:pPr>
        <w:pStyle w:val="PL"/>
      </w:pPr>
      <w:r w:rsidRPr="00C34F65">
        <w:t xml:space="preserve">        description "Synthetic index for the element.";</w:t>
      </w:r>
    </w:p>
    <w:p w14:paraId="24D629AB" w14:textId="77777777" w:rsidR="003E3DB1" w:rsidRPr="00C34F65" w:rsidRDefault="003E3DB1" w:rsidP="003E3DB1">
      <w:pPr>
        <w:pStyle w:val="PL"/>
      </w:pPr>
      <w:r w:rsidRPr="00C34F65">
        <w:t xml:space="preserve">        type uint32;</w:t>
      </w:r>
    </w:p>
    <w:p w14:paraId="47095166" w14:textId="77777777" w:rsidR="003E3DB1" w:rsidRPr="00C34F65" w:rsidRDefault="003E3DB1" w:rsidP="003E3DB1">
      <w:pPr>
        <w:pStyle w:val="PL"/>
      </w:pPr>
      <w:r w:rsidRPr="00C34F65">
        <w:t xml:space="preserve">      }</w:t>
      </w:r>
    </w:p>
    <w:p w14:paraId="4B848C7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70CDBD0" w14:textId="77777777" w:rsidR="003E3DB1" w:rsidRPr="00C34F65" w:rsidRDefault="003E3DB1" w:rsidP="003E3DB1">
      <w:pPr>
        <w:pStyle w:val="PL"/>
      </w:pPr>
      <w:r w:rsidRPr="00C34F65">
        <w:t xml:space="preserve">        description "This list represents the common properties of service </w:t>
      </w:r>
    </w:p>
    <w:p w14:paraId="035991B5" w14:textId="77777777" w:rsidR="003E3DB1" w:rsidRPr="00C34F65" w:rsidRDefault="003E3DB1" w:rsidP="003E3DB1">
      <w:pPr>
        <w:pStyle w:val="PL"/>
      </w:pPr>
      <w:r w:rsidRPr="00C34F65">
        <w:t xml:space="preserve">          requirement related attributes.";</w:t>
      </w:r>
    </w:p>
    <w:p w14:paraId="1E3789BF" w14:textId="77777777" w:rsidR="003E3DB1" w:rsidRPr="00C34F65" w:rsidRDefault="003E3DB1" w:rsidP="003E3DB1">
      <w:pPr>
        <w:pStyle w:val="PL"/>
      </w:pPr>
      <w:r w:rsidRPr="00C34F65">
        <w:t xml:space="preserve">        reference "GSMA NG.116 corresponding to Attribute categories, </w:t>
      </w:r>
    </w:p>
    <w:p w14:paraId="53AC38AE" w14:textId="77777777" w:rsidR="003E3DB1" w:rsidRPr="00C34F65" w:rsidRDefault="003E3DB1" w:rsidP="003E3DB1">
      <w:pPr>
        <w:pStyle w:val="PL"/>
      </w:pPr>
      <w:r w:rsidRPr="00C34F65">
        <w:t xml:space="preserve">          tagging and exposure";</w:t>
      </w:r>
    </w:p>
    <w:p w14:paraId="1107525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0ED9E81" w14:textId="77777777" w:rsidR="003E3DB1" w:rsidRPr="00C34F65" w:rsidRDefault="003E3DB1" w:rsidP="003E3DB1">
      <w:pPr>
        <w:pStyle w:val="PL"/>
      </w:pPr>
      <w:r w:rsidRPr="00C34F65">
        <w:t xml:space="preserve">        max-elements 1;</w:t>
      </w:r>
    </w:p>
    <w:p w14:paraId="16E693B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6BE30BF" w14:textId="77777777" w:rsidR="003E3DB1" w:rsidRPr="00C34F65" w:rsidRDefault="003E3DB1" w:rsidP="003E3DB1">
      <w:pPr>
        <w:pStyle w:val="PL"/>
      </w:pPr>
      <w:r w:rsidRPr="00C34F65">
        <w:t xml:space="preserve">          description "Synthetic index for the element.";</w:t>
      </w:r>
    </w:p>
    <w:p w14:paraId="6960D19F" w14:textId="77777777" w:rsidR="003E3DB1" w:rsidRPr="00C34F65" w:rsidRDefault="003E3DB1" w:rsidP="003E3DB1">
      <w:pPr>
        <w:pStyle w:val="PL"/>
      </w:pPr>
      <w:r w:rsidRPr="00C34F65">
        <w:t xml:space="preserve">          type uint32;</w:t>
      </w:r>
    </w:p>
    <w:p w14:paraId="4256B07B" w14:textId="77777777" w:rsidR="003E3DB1" w:rsidRPr="00C34F65" w:rsidRDefault="003E3DB1" w:rsidP="003E3DB1">
      <w:pPr>
        <w:pStyle w:val="PL"/>
      </w:pPr>
      <w:r w:rsidRPr="00C34F65">
        <w:t xml:space="preserve">        }</w:t>
      </w:r>
    </w:p>
    <w:p w14:paraId="12BD31DB" w14:textId="77777777" w:rsidR="003E3DB1" w:rsidRPr="00C34F65" w:rsidRDefault="003E3DB1" w:rsidP="003E3DB1">
      <w:pPr>
        <w:pStyle w:val="PL"/>
      </w:pPr>
      <w:r w:rsidRPr="00C34F65">
        <w:t xml:space="preserve">        uses ns3cmn:ServAttrComGrp;</w:t>
      </w:r>
    </w:p>
    <w:p w14:paraId="7F2E69DC" w14:textId="77777777" w:rsidR="003E3DB1" w:rsidRPr="00C34F65" w:rsidRDefault="003E3DB1" w:rsidP="003E3DB1">
      <w:pPr>
        <w:pStyle w:val="PL"/>
      </w:pPr>
      <w:r w:rsidRPr="00C34F65">
        <w:t xml:space="preserve">      }</w:t>
      </w:r>
    </w:p>
    <w:p w14:paraId="32A00BD1" w14:textId="77777777" w:rsidR="003E3DB1" w:rsidRPr="00C34F65" w:rsidRDefault="003E3DB1" w:rsidP="003E3DB1">
      <w:pPr>
        <w:pStyle w:val="PL"/>
      </w:pPr>
      <w:r w:rsidRPr="00C34F65">
        <w:t xml:space="preserve">      leaf support {</w:t>
      </w:r>
    </w:p>
    <w:p w14:paraId="40F2242C" w14:textId="77777777" w:rsidR="003E3DB1" w:rsidRPr="00C34F65" w:rsidRDefault="003E3DB1" w:rsidP="003E3DB1">
      <w:pPr>
        <w:pStyle w:val="PL"/>
      </w:pPr>
      <w:r w:rsidRPr="00C34F65">
        <w:t xml:space="preserve">        description "An attribute specifies whether or not the network </w:t>
      </w:r>
    </w:p>
    <w:p w14:paraId="24627E42" w14:textId="77777777" w:rsidR="003E3DB1" w:rsidRPr="00C34F65" w:rsidRDefault="003E3DB1" w:rsidP="003E3DB1">
      <w:pPr>
        <w:pStyle w:val="PL"/>
      </w:pPr>
      <w:r w:rsidRPr="00C34F65">
        <w:t xml:space="preserve">          slice supports service delivery flexibility, especially for the </w:t>
      </w:r>
    </w:p>
    <w:p w14:paraId="71926E62" w14:textId="77777777" w:rsidR="003E3DB1" w:rsidRPr="00C34F65" w:rsidRDefault="003E3DB1" w:rsidP="003E3DB1">
      <w:pPr>
        <w:pStyle w:val="PL"/>
      </w:pPr>
      <w:r w:rsidRPr="00C34F65">
        <w:t xml:space="preserve">          vertical services that are not chasing a high system performance.";</w:t>
      </w:r>
    </w:p>
    <w:p w14:paraId="19A19F96" w14:textId="77777777" w:rsidR="003E3DB1" w:rsidRPr="00C34F65" w:rsidRDefault="003E3DB1" w:rsidP="003E3DB1">
      <w:pPr>
        <w:pStyle w:val="PL"/>
      </w:pPr>
      <w:r w:rsidRPr="00C34F65">
        <w:t xml:space="preserve">        type ns3cmn:Support-enum;</w:t>
      </w:r>
    </w:p>
    <w:p w14:paraId="68740C3D" w14:textId="77777777" w:rsidR="003E3DB1" w:rsidRPr="00C34F65" w:rsidRDefault="003E3DB1" w:rsidP="003E3DB1">
      <w:pPr>
        <w:pStyle w:val="PL"/>
      </w:pPr>
      <w:r w:rsidRPr="00C34F65">
        <w:t xml:space="preserve">      }</w:t>
      </w:r>
    </w:p>
    <w:p w14:paraId="47067CB1" w14:textId="77777777" w:rsidR="003E3DB1" w:rsidRPr="00C34F65" w:rsidRDefault="003E3DB1" w:rsidP="003E3DB1">
      <w:pPr>
        <w:pStyle w:val="PL"/>
      </w:pPr>
      <w:r w:rsidRPr="00C34F65">
        <w:t xml:space="preserve">    }</w:t>
      </w:r>
    </w:p>
    <w:p w14:paraId="5EEA67CB" w14:textId="77777777" w:rsidR="003E3DB1" w:rsidRPr="00C34F65" w:rsidRDefault="003E3DB1" w:rsidP="003E3DB1">
      <w:pPr>
        <w:pStyle w:val="PL"/>
      </w:pPr>
      <w:r w:rsidRPr="00C34F65">
        <w:t xml:space="preserve">    list </w:t>
      </w:r>
      <w:proofErr w:type="spellStart"/>
      <w:r w:rsidRPr="00C34F65">
        <w:t>deterministicComm</w:t>
      </w:r>
      <w:proofErr w:type="spellEnd"/>
      <w:r w:rsidRPr="00C34F65">
        <w:t xml:space="preserve"> {</w:t>
      </w:r>
    </w:p>
    <w:p w14:paraId="619CBA40" w14:textId="77777777" w:rsidR="003E3DB1" w:rsidRPr="00C34F65" w:rsidRDefault="003E3DB1" w:rsidP="003E3DB1">
      <w:pPr>
        <w:pStyle w:val="PL"/>
      </w:pPr>
      <w:r w:rsidRPr="00C34F65">
        <w:t xml:space="preserve">      //Stage2 issue: </w:t>
      </w:r>
      <w:proofErr w:type="spellStart"/>
      <w:r w:rsidRPr="00C34F65">
        <w:t>deterministicComm</w:t>
      </w:r>
      <w:proofErr w:type="spellEnd"/>
      <w:r w:rsidRPr="00C34F65">
        <w:t xml:space="preserve"> is not defined in 28.541 chapter 6, </w:t>
      </w:r>
    </w:p>
    <w:p w14:paraId="54A20B7B" w14:textId="77777777" w:rsidR="003E3DB1" w:rsidRPr="00C34F65" w:rsidRDefault="003E3DB1" w:rsidP="003E3DB1">
      <w:pPr>
        <w:pStyle w:val="PL"/>
      </w:pPr>
      <w:r w:rsidRPr="00C34F65">
        <w:t xml:space="preserve">      //              but I guess </w:t>
      </w:r>
      <w:proofErr w:type="spellStart"/>
      <w:r w:rsidRPr="00C34F65">
        <w:t>deterministicComm</w:t>
      </w:r>
      <w:proofErr w:type="spellEnd"/>
      <w:r w:rsidRPr="00C34F65">
        <w:t xml:space="preserve"> is meant</w:t>
      </w:r>
    </w:p>
    <w:p w14:paraId="679F4C8A" w14:textId="77777777" w:rsidR="003E3DB1" w:rsidRPr="00C34F65" w:rsidRDefault="003E3DB1" w:rsidP="003E3DB1">
      <w:pPr>
        <w:pStyle w:val="PL"/>
      </w:pPr>
      <w:r w:rsidRPr="00C34F65">
        <w:t xml:space="preserve">      description "This list represents the properties of the deterministic </w:t>
      </w:r>
    </w:p>
    <w:p w14:paraId="654848AF" w14:textId="77777777" w:rsidR="003E3DB1" w:rsidRPr="00C34F65" w:rsidRDefault="003E3DB1" w:rsidP="003E3DB1">
      <w:pPr>
        <w:pStyle w:val="PL"/>
      </w:pPr>
      <w:r w:rsidRPr="00C34F65">
        <w:t xml:space="preserve">        communication for periodic user traffic. Periodic traffic refers to the </w:t>
      </w:r>
    </w:p>
    <w:p w14:paraId="211959C3" w14:textId="77777777" w:rsidR="003E3DB1" w:rsidRPr="00C34F65" w:rsidRDefault="003E3DB1" w:rsidP="003E3DB1">
      <w:pPr>
        <w:pStyle w:val="PL"/>
      </w:pPr>
      <w:r w:rsidRPr="00C34F65">
        <w:t xml:space="preserve">        type of traffic with periodic transmissions.";</w:t>
      </w:r>
    </w:p>
    <w:p w14:paraId="64954EC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EFCFAD2" w14:textId="77777777" w:rsidR="003E3DB1" w:rsidRPr="00C34F65" w:rsidRDefault="003E3DB1" w:rsidP="003E3DB1">
      <w:pPr>
        <w:pStyle w:val="PL"/>
      </w:pPr>
      <w:r w:rsidRPr="00C34F65">
        <w:t xml:space="preserve">      max-elements 1;</w:t>
      </w:r>
    </w:p>
    <w:p w14:paraId="5A2F16CA"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B8A2EAE" w14:textId="77777777" w:rsidR="003E3DB1" w:rsidRPr="00C34F65" w:rsidRDefault="003E3DB1" w:rsidP="003E3DB1">
      <w:pPr>
        <w:pStyle w:val="PL"/>
      </w:pPr>
      <w:r w:rsidRPr="00C34F65">
        <w:lastRenderedPageBreak/>
        <w:t xml:space="preserve">        description "Synthetic index for the element.";</w:t>
      </w:r>
    </w:p>
    <w:p w14:paraId="5F2DA73F" w14:textId="77777777" w:rsidR="003E3DB1" w:rsidRPr="00C34F65" w:rsidRDefault="003E3DB1" w:rsidP="003E3DB1">
      <w:pPr>
        <w:pStyle w:val="PL"/>
      </w:pPr>
      <w:r w:rsidRPr="00C34F65">
        <w:t xml:space="preserve">        type uint32;</w:t>
      </w:r>
    </w:p>
    <w:p w14:paraId="7575F426" w14:textId="77777777" w:rsidR="003E3DB1" w:rsidRPr="00C34F65" w:rsidRDefault="003E3DB1" w:rsidP="003E3DB1">
      <w:pPr>
        <w:pStyle w:val="PL"/>
      </w:pPr>
      <w:r w:rsidRPr="00C34F65">
        <w:t xml:space="preserve">      }</w:t>
      </w:r>
    </w:p>
    <w:p w14:paraId="492454F5"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1DC1E49" w14:textId="77777777" w:rsidR="003E3DB1" w:rsidRPr="00C34F65" w:rsidRDefault="003E3DB1" w:rsidP="003E3DB1">
      <w:pPr>
        <w:pStyle w:val="PL"/>
      </w:pPr>
      <w:r w:rsidRPr="00C34F65">
        <w:t xml:space="preserve">        description "This list represents the common properties of service </w:t>
      </w:r>
    </w:p>
    <w:p w14:paraId="4482A3D8" w14:textId="77777777" w:rsidR="003E3DB1" w:rsidRPr="00C34F65" w:rsidRDefault="003E3DB1" w:rsidP="003E3DB1">
      <w:pPr>
        <w:pStyle w:val="PL"/>
      </w:pPr>
      <w:r w:rsidRPr="00C34F65">
        <w:t xml:space="preserve">          requirement related attributes.";</w:t>
      </w:r>
    </w:p>
    <w:p w14:paraId="62D480B0" w14:textId="77777777" w:rsidR="003E3DB1" w:rsidRPr="00C34F65" w:rsidRDefault="003E3DB1" w:rsidP="003E3DB1">
      <w:pPr>
        <w:pStyle w:val="PL"/>
      </w:pPr>
      <w:r w:rsidRPr="00C34F65">
        <w:t xml:space="preserve">        reference "GSMA NG.116 corresponding to Attribute categories, </w:t>
      </w:r>
    </w:p>
    <w:p w14:paraId="0D59DD5F" w14:textId="77777777" w:rsidR="003E3DB1" w:rsidRPr="00C34F65" w:rsidRDefault="003E3DB1" w:rsidP="003E3DB1">
      <w:pPr>
        <w:pStyle w:val="PL"/>
      </w:pPr>
      <w:r w:rsidRPr="00C34F65">
        <w:t xml:space="preserve">          tagging and exposure";</w:t>
      </w:r>
    </w:p>
    <w:p w14:paraId="4B8E3B89" w14:textId="77777777" w:rsidR="003E3DB1" w:rsidRPr="00C34F65" w:rsidRDefault="003E3DB1" w:rsidP="003E3DB1">
      <w:pPr>
        <w:pStyle w:val="PL"/>
      </w:pPr>
      <w:r w:rsidRPr="00C34F65">
        <w:t xml:space="preserve">        config false;</w:t>
      </w:r>
    </w:p>
    <w:p w14:paraId="2A8ECF30"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3AF24CD" w14:textId="77777777" w:rsidR="003E3DB1" w:rsidRPr="00C34F65" w:rsidRDefault="003E3DB1" w:rsidP="003E3DB1">
      <w:pPr>
        <w:pStyle w:val="PL"/>
      </w:pPr>
      <w:r w:rsidRPr="00C34F65">
        <w:t xml:space="preserve">        max-elements 1;</w:t>
      </w:r>
    </w:p>
    <w:p w14:paraId="3123A77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FDB3ACB" w14:textId="77777777" w:rsidR="003E3DB1" w:rsidRPr="00C34F65" w:rsidRDefault="003E3DB1" w:rsidP="003E3DB1">
      <w:pPr>
        <w:pStyle w:val="PL"/>
      </w:pPr>
      <w:r w:rsidRPr="00C34F65">
        <w:t xml:space="preserve">          description "Synthetic index for the element.";</w:t>
      </w:r>
    </w:p>
    <w:p w14:paraId="586B660C" w14:textId="77777777" w:rsidR="003E3DB1" w:rsidRPr="00C34F65" w:rsidRDefault="003E3DB1" w:rsidP="003E3DB1">
      <w:pPr>
        <w:pStyle w:val="PL"/>
      </w:pPr>
      <w:r w:rsidRPr="00C34F65">
        <w:t xml:space="preserve">          type uint32;</w:t>
      </w:r>
    </w:p>
    <w:p w14:paraId="2B36AE35" w14:textId="77777777" w:rsidR="003E3DB1" w:rsidRPr="00C34F65" w:rsidRDefault="003E3DB1" w:rsidP="003E3DB1">
      <w:pPr>
        <w:pStyle w:val="PL"/>
      </w:pPr>
      <w:r w:rsidRPr="00C34F65">
        <w:t xml:space="preserve">        }</w:t>
      </w:r>
    </w:p>
    <w:p w14:paraId="6BC5E48B" w14:textId="77777777" w:rsidR="003E3DB1" w:rsidRPr="00C34F65" w:rsidRDefault="003E3DB1" w:rsidP="003E3DB1">
      <w:pPr>
        <w:pStyle w:val="PL"/>
      </w:pPr>
      <w:r w:rsidRPr="00C34F65">
        <w:t xml:space="preserve">        uses ns3cmn:ServAttrComGrp;</w:t>
      </w:r>
    </w:p>
    <w:p w14:paraId="21DD98AA" w14:textId="77777777" w:rsidR="003E3DB1" w:rsidRPr="00C34F65" w:rsidRDefault="003E3DB1" w:rsidP="003E3DB1">
      <w:pPr>
        <w:pStyle w:val="PL"/>
      </w:pPr>
      <w:r w:rsidRPr="00C34F65">
        <w:t xml:space="preserve">      }</w:t>
      </w:r>
    </w:p>
    <w:p w14:paraId="4D368873" w14:textId="77777777" w:rsidR="003E3DB1" w:rsidRPr="00C34F65" w:rsidRDefault="003E3DB1" w:rsidP="003E3DB1">
      <w:pPr>
        <w:pStyle w:val="PL"/>
      </w:pPr>
      <w:r w:rsidRPr="00C34F65">
        <w:t xml:space="preserve">      leaf availability {</w:t>
      </w:r>
    </w:p>
    <w:p w14:paraId="401D83B0" w14:textId="77777777" w:rsidR="003E3DB1" w:rsidRPr="00C34F65" w:rsidRDefault="003E3DB1" w:rsidP="003E3DB1">
      <w:pPr>
        <w:pStyle w:val="PL"/>
      </w:pPr>
      <w:r w:rsidRPr="00C34F65">
        <w:t xml:space="preserve">        //Stage2 issue: Defined differently in 28.541 chapter 6, but XML </w:t>
      </w:r>
    </w:p>
    <w:p w14:paraId="4751BD98" w14:textId="77777777" w:rsidR="003E3DB1" w:rsidRPr="00C34F65" w:rsidRDefault="003E3DB1" w:rsidP="003E3DB1">
      <w:pPr>
        <w:pStyle w:val="PL"/>
      </w:pPr>
      <w:r w:rsidRPr="00C34F65">
        <w:t xml:space="preserve">        //              uses </w:t>
      </w:r>
      <w:proofErr w:type="spellStart"/>
      <w:r w:rsidRPr="00C34F65">
        <w:t>DeterministicCommAvailability</w:t>
      </w:r>
      <w:proofErr w:type="spellEnd"/>
    </w:p>
    <w:p w14:paraId="25E35513" w14:textId="77777777" w:rsidR="003E3DB1" w:rsidRPr="00C34F65" w:rsidRDefault="003E3DB1" w:rsidP="003E3DB1">
      <w:pPr>
        <w:pStyle w:val="PL"/>
      </w:pPr>
      <w:r w:rsidRPr="00C34F65">
        <w:t xml:space="preserve">        config false;</w:t>
      </w:r>
    </w:p>
    <w:p w14:paraId="1D43801D" w14:textId="77777777" w:rsidR="003E3DB1" w:rsidRPr="00C34F65" w:rsidRDefault="003E3DB1" w:rsidP="003E3DB1">
      <w:pPr>
        <w:pStyle w:val="PL"/>
      </w:pPr>
      <w:r w:rsidRPr="00C34F65">
        <w:t xml:space="preserve">        type ns3cmn:DeterminCommAvailability;</w:t>
      </w:r>
    </w:p>
    <w:p w14:paraId="41969394" w14:textId="77777777" w:rsidR="003E3DB1" w:rsidRPr="00C34F65" w:rsidRDefault="003E3DB1" w:rsidP="003E3DB1">
      <w:pPr>
        <w:pStyle w:val="PL"/>
      </w:pPr>
      <w:r w:rsidRPr="00C34F65">
        <w:t xml:space="preserve">      }</w:t>
      </w:r>
    </w:p>
    <w:p w14:paraId="48A873B3" w14:textId="77777777" w:rsidR="003E3DB1" w:rsidRPr="00C34F65" w:rsidRDefault="003E3DB1" w:rsidP="003E3DB1">
      <w:pPr>
        <w:pStyle w:val="PL"/>
      </w:pPr>
      <w:r w:rsidRPr="00C34F65">
        <w:t xml:space="preserve">      leaf </w:t>
      </w:r>
      <w:proofErr w:type="spellStart"/>
      <w:r w:rsidRPr="00C34F65">
        <w:t>periodicityList</w:t>
      </w:r>
      <w:proofErr w:type="spellEnd"/>
      <w:r w:rsidRPr="00C34F65">
        <w:t xml:space="preserve"> {</w:t>
      </w:r>
    </w:p>
    <w:p w14:paraId="016B7931" w14:textId="77777777" w:rsidR="003E3DB1" w:rsidRPr="00C34F65" w:rsidRDefault="003E3DB1" w:rsidP="003E3DB1">
      <w:pPr>
        <w:pStyle w:val="PL"/>
      </w:pPr>
      <w:r w:rsidRPr="00C34F65">
        <w:t xml:space="preserve">        //Stage2 issue: Not defined in 28.541 chapter 6. XML and YAML </w:t>
      </w:r>
    </w:p>
    <w:p w14:paraId="1314F424" w14:textId="77777777" w:rsidR="003E3DB1" w:rsidRPr="00C34F65" w:rsidRDefault="003E3DB1" w:rsidP="003E3DB1">
      <w:pPr>
        <w:pStyle w:val="PL"/>
      </w:pPr>
      <w:r w:rsidRPr="00C34F65">
        <w:t xml:space="preserve">        //              says "string".</w:t>
      </w:r>
    </w:p>
    <w:p w14:paraId="25E6CA6B" w14:textId="77777777" w:rsidR="003E3DB1" w:rsidRPr="00C34F65" w:rsidRDefault="003E3DB1" w:rsidP="003E3DB1">
      <w:pPr>
        <w:pStyle w:val="PL"/>
      </w:pPr>
      <w:r w:rsidRPr="00C34F65">
        <w:t xml:space="preserve">        type string;</w:t>
      </w:r>
    </w:p>
    <w:p w14:paraId="21F038D6" w14:textId="77777777" w:rsidR="003E3DB1" w:rsidRPr="00C34F65" w:rsidRDefault="003E3DB1" w:rsidP="003E3DB1">
      <w:pPr>
        <w:pStyle w:val="PL"/>
      </w:pPr>
      <w:r w:rsidRPr="00C34F65">
        <w:t xml:space="preserve">      }</w:t>
      </w:r>
    </w:p>
    <w:p w14:paraId="17C1304A" w14:textId="77777777" w:rsidR="003E3DB1" w:rsidRPr="00C34F65" w:rsidRDefault="003E3DB1" w:rsidP="003E3DB1">
      <w:pPr>
        <w:pStyle w:val="PL"/>
      </w:pPr>
      <w:r w:rsidRPr="00C34F65">
        <w:t xml:space="preserve">    }</w:t>
      </w:r>
    </w:p>
    <w:p w14:paraId="69664E1A" w14:textId="77777777" w:rsidR="003E3DB1" w:rsidRPr="00C34F65" w:rsidRDefault="003E3DB1" w:rsidP="003E3DB1">
      <w:pPr>
        <w:pStyle w:val="PL"/>
      </w:pPr>
      <w:r w:rsidRPr="00C34F65">
        <w:t xml:space="preserve">    list </w:t>
      </w:r>
      <w:proofErr w:type="spellStart"/>
      <w:r w:rsidRPr="00C34F65">
        <w:t>dLThptPerSlice</w:t>
      </w:r>
      <w:proofErr w:type="spellEnd"/>
      <w:r w:rsidRPr="00C34F65">
        <w:t xml:space="preserve"> {</w:t>
      </w:r>
    </w:p>
    <w:p w14:paraId="14CF1B05" w14:textId="77777777" w:rsidR="003E3DB1" w:rsidRPr="00C34F65" w:rsidRDefault="003E3DB1" w:rsidP="003E3DB1">
      <w:pPr>
        <w:pStyle w:val="PL"/>
      </w:pPr>
      <w:r w:rsidRPr="00C34F65">
        <w:t xml:space="preserve">      description "This attribute defines achievable data rate of the </w:t>
      </w:r>
    </w:p>
    <w:p w14:paraId="684C4942" w14:textId="77777777" w:rsidR="003E3DB1" w:rsidRPr="00C34F65" w:rsidRDefault="003E3DB1" w:rsidP="003E3DB1">
      <w:pPr>
        <w:pStyle w:val="PL"/>
      </w:pPr>
      <w:r w:rsidRPr="00C34F65">
        <w:t xml:space="preserve">        network slice in downlink that is available ubiquitously across </w:t>
      </w:r>
    </w:p>
    <w:p w14:paraId="51A35CE4" w14:textId="77777777" w:rsidR="003E3DB1" w:rsidRPr="00C34F65" w:rsidRDefault="003E3DB1" w:rsidP="003E3DB1">
      <w:pPr>
        <w:pStyle w:val="PL"/>
      </w:pPr>
      <w:r w:rsidRPr="00C34F65">
        <w:t xml:space="preserve">        the coverage area of the slice";</w:t>
      </w:r>
    </w:p>
    <w:p w14:paraId="032F709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DFF41EC" w14:textId="77777777" w:rsidR="003E3DB1" w:rsidRPr="00C34F65" w:rsidRDefault="003E3DB1" w:rsidP="003E3DB1">
      <w:pPr>
        <w:pStyle w:val="PL"/>
      </w:pPr>
      <w:r w:rsidRPr="00C34F65">
        <w:t xml:space="preserve">      max-elements 1;</w:t>
      </w:r>
    </w:p>
    <w:p w14:paraId="5490D83F"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3C4CDBD" w14:textId="77777777" w:rsidR="003E3DB1" w:rsidRPr="00C34F65" w:rsidRDefault="003E3DB1" w:rsidP="003E3DB1">
      <w:pPr>
        <w:pStyle w:val="PL"/>
      </w:pPr>
      <w:r w:rsidRPr="00C34F65">
        <w:t xml:space="preserve">        description "Synthetic index for the element.";</w:t>
      </w:r>
    </w:p>
    <w:p w14:paraId="4015B83B" w14:textId="77777777" w:rsidR="003E3DB1" w:rsidRPr="00C34F65" w:rsidRDefault="003E3DB1" w:rsidP="003E3DB1">
      <w:pPr>
        <w:pStyle w:val="PL"/>
      </w:pPr>
      <w:r w:rsidRPr="00C34F65">
        <w:t xml:space="preserve">        type uint32;</w:t>
      </w:r>
    </w:p>
    <w:p w14:paraId="1C4990D8" w14:textId="77777777" w:rsidR="003E3DB1" w:rsidRPr="00C34F65" w:rsidRDefault="003E3DB1" w:rsidP="003E3DB1">
      <w:pPr>
        <w:pStyle w:val="PL"/>
      </w:pPr>
      <w:r w:rsidRPr="00C34F65">
        <w:t xml:space="preserve">      }</w:t>
      </w:r>
    </w:p>
    <w:p w14:paraId="4D46670A" w14:textId="77777777" w:rsidR="003E3DB1" w:rsidRPr="00C34F65" w:rsidRDefault="003E3DB1" w:rsidP="003E3DB1">
      <w:pPr>
        <w:pStyle w:val="PL"/>
      </w:pPr>
      <w:r w:rsidRPr="00C34F65">
        <w:t xml:space="preserve">      uses ns3cmn:XLThptGrp;</w:t>
      </w:r>
    </w:p>
    <w:p w14:paraId="20EBC9CB" w14:textId="77777777" w:rsidR="003E3DB1" w:rsidRPr="00C34F65" w:rsidRDefault="003E3DB1" w:rsidP="003E3DB1">
      <w:pPr>
        <w:pStyle w:val="PL"/>
      </w:pPr>
      <w:r w:rsidRPr="00C34F65">
        <w:t xml:space="preserve">    }</w:t>
      </w:r>
    </w:p>
    <w:p w14:paraId="10A93E73" w14:textId="77777777" w:rsidR="003E3DB1" w:rsidRPr="00C34F65" w:rsidRDefault="003E3DB1" w:rsidP="003E3DB1">
      <w:pPr>
        <w:pStyle w:val="PL"/>
      </w:pPr>
      <w:r w:rsidRPr="00C34F65">
        <w:t xml:space="preserve">    list </w:t>
      </w:r>
      <w:proofErr w:type="spellStart"/>
      <w:r w:rsidRPr="00C34F65">
        <w:t>dLThptPerUE</w:t>
      </w:r>
      <w:proofErr w:type="spellEnd"/>
      <w:r w:rsidRPr="00C34F65">
        <w:t xml:space="preserve"> {</w:t>
      </w:r>
    </w:p>
    <w:p w14:paraId="47CD831D" w14:textId="77777777" w:rsidR="003E3DB1" w:rsidRPr="00C34F65" w:rsidRDefault="003E3DB1" w:rsidP="003E3DB1">
      <w:pPr>
        <w:pStyle w:val="PL"/>
      </w:pPr>
      <w:r w:rsidRPr="00C34F65">
        <w:t xml:space="preserve">      description "This attribute defines data rate supported by the network </w:t>
      </w:r>
    </w:p>
    <w:p w14:paraId="322BD85C" w14:textId="77777777" w:rsidR="003E3DB1" w:rsidRPr="00C34F65" w:rsidRDefault="003E3DB1" w:rsidP="003E3DB1">
      <w:pPr>
        <w:pStyle w:val="PL"/>
      </w:pPr>
      <w:r w:rsidRPr="00C34F65">
        <w:t xml:space="preserve">        slice per UE";</w:t>
      </w:r>
    </w:p>
    <w:p w14:paraId="57181FAE"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53844361" w14:textId="77777777" w:rsidR="003E3DB1" w:rsidRPr="00C34F65" w:rsidRDefault="003E3DB1" w:rsidP="003E3DB1">
      <w:pPr>
        <w:pStyle w:val="PL"/>
      </w:pPr>
      <w:r w:rsidRPr="00C34F65">
        <w:t xml:space="preserve">      max-elements 1;</w:t>
      </w:r>
    </w:p>
    <w:p w14:paraId="1419D30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DC197DF" w14:textId="77777777" w:rsidR="003E3DB1" w:rsidRPr="00C34F65" w:rsidRDefault="003E3DB1" w:rsidP="003E3DB1">
      <w:pPr>
        <w:pStyle w:val="PL"/>
      </w:pPr>
      <w:r w:rsidRPr="00C34F65">
        <w:t xml:space="preserve">        description "Synthetic index for the element.";</w:t>
      </w:r>
    </w:p>
    <w:p w14:paraId="46EC282B" w14:textId="77777777" w:rsidR="003E3DB1" w:rsidRPr="00C34F65" w:rsidRDefault="003E3DB1" w:rsidP="003E3DB1">
      <w:pPr>
        <w:pStyle w:val="PL"/>
      </w:pPr>
      <w:r w:rsidRPr="00C34F65">
        <w:t xml:space="preserve">        type uint32;</w:t>
      </w:r>
    </w:p>
    <w:p w14:paraId="6CCDD182" w14:textId="77777777" w:rsidR="003E3DB1" w:rsidRPr="00C34F65" w:rsidRDefault="003E3DB1" w:rsidP="003E3DB1">
      <w:pPr>
        <w:pStyle w:val="PL"/>
      </w:pPr>
      <w:r w:rsidRPr="00C34F65">
        <w:t xml:space="preserve">      }</w:t>
      </w:r>
    </w:p>
    <w:p w14:paraId="2EEB6AE7" w14:textId="77777777" w:rsidR="003E3DB1" w:rsidRPr="00C34F65" w:rsidRDefault="003E3DB1" w:rsidP="003E3DB1">
      <w:pPr>
        <w:pStyle w:val="PL"/>
      </w:pPr>
      <w:r w:rsidRPr="00C34F65">
        <w:t xml:space="preserve">      uses ns3cmn:XLThptGrp;</w:t>
      </w:r>
    </w:p>
    <w:p w14:paraId="1870F15E" w14:textId="77777777" w:rsidR="003E3DB1" w:rsidRPr="00C34F65" w:rsidRDefault="003E3DB1" w:rsidP="003E3DB1">
      <w:pPr>
        <w:pStyle w:val="PL"/>
      </w:pPr>
      <w:r w:rsidRPr="00C34F65">
        <w:t xml:space="preserve">    }</w:t>
      </w:r>
    </w:p>
    <w:p w14:paraId="3FE867A2" w14:textId="77777777" w:rsidR="003E3DB1" w:rsidRPr="00C34F65" w:rsidRDefault="003E3DB1" w:rsidP="003E3DB1">
      <w:pPr>
        <w:pStyle w:val="PL"/>
      </w:pPr>
      <w:r w:rsidRPr="00C34F65">
        <w:t xml:space="preserve">    list </w:t>
      </w:r>
      <w:proofErr w:type="spellStart"/>
      <w:r w:rsidRPr="00C34F65">
        <w:t>uLThptPerSlice</w:t>
      </w:r>
      <w:proofErr w:type="spellEnd"/>
      <w:r w:rsidRPr="00C34F65">
        <w:t xml:space="preserve"> {</w:t>
      </w:r>
    </w:p>
    <w:p w14:paraId="51DC8C70"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50495AF" w14:textId="77777777" w:rsidR="003E3DB1" w:rsidRPr="00C34F65" w:rsidRDefault="003E3DB1" w:rsidP="003E3DB1">
      <w:pPr>
        <w:pStyle w:val="PL"/>
      </w:pPr>
      <w:r w:rsidRPr="00C34F65">
        <w:t xml:space="preserve">      max-elements 1;</w:t>
      </w:r>
    </w:p>
    <w:p w14:paraId="6BEF0AC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C7C6016" w14:textId="77777777" w:rsidR="003E3DB1" w:rsidRPr="00C34F65" w:rsidRDefault="003E3DB1" w:rsidP="003E3DB1">
      <w:pPr>
        <w:pStyle w:val="PL"/>
      </w:pPr>
      <w:r w:rsidRPr="00C34F65">
        <w:t xml:space="preserve">        description "Synthetic index for the element.";</w:t>
      </w:r>
    </w:p>
    <w:p w14:paraId="5A7EFB0A" w14:textId="77777777" w:rsidR="003E3DB1" w:rsidRPr="00C34F65" w:rsidRDefault="003E3DB1" w:rsidP="003E3DB1">
      <w:pPr>
        <w:pStyle w:val="PL"/>
      </w:pPr>
      <w:r w:rsidRPr="00C34F65">
        <w:t xml:space="preserve">        type uint32;</w:t>
      </w:r>
    </w:p>
    <w:p w14:paraId="5471A0AC" w14:textId="77777777" w:rsidR="003E3DB1" w:rsidRPr="00C34F65" w:rsidRDefault="003E3DB1" w:rsidP="003E3DB1">
      <w:pPr>
        <w:pStyle w:val="PL"/>
      </w:pPr>
      <w:r w:rsidRPr="00C34F65">
        <w:t xml:space="preserve">      }</w:t>
      </w:r>
    </w:p>
    <w:p w14:paraId="262DD1DC" w14:textId="77777777" w:rsidR="003E3DB1" w:rsidRPr="00C34F65" w:rsidRDefault="003E3DB1" w:rsidP="003E3DB1">
      <w:pPr>
        <w:pStyle w:val="PL"/>
      </w:pPr>
      <w:r w:rsidRPr="00C34F65">
        <w:t xml:space="preserve">      description "This attribute defines achievable data rate of the </w:t>
      </w:r>
    </w:p>
    <w:p w14:paraId="46D8A390" w14:textId="77777777" w:rsidR="003E3DB1" w:rsidRPr="00C34F65" w:rsidRDefault="003E3DB1" w:rsidP="003E3DB1">
      <w:pPr>
        <w:pStyle w:val="PL"/>
      </w:pPr>
      <w:r w:rsidRPr="00C34F65">
        <w:t xml:space="preserve">        network slice in uplink that is available ubiquitously across </w:t>
      </w:r>
    </w:p>
    <w:p w14:paraId="00079F76" w14:textId="77777777" w:rsidR="003E3DB1" w:rsidRPr="00C34F65" w:rsidRDefault="003E3DB1" w:rsidP="003E3DB1">
      <w:pPr>
        <w:pStyle w:val="PL"/>
      </w:pPr>
      <w:r w:rsidRPr="00C34F65">
        <w:t xml:space="preserve">        the coverage area of the slice";</w:t>
      </w:r>
    </w:p>
    <w:p w14:paraId="3F7D24AB" w14:textId="77777777" w:rsidR="003E3DB1" w:rsidRPr="00C34F65" w:rsidRDefault="003E3DB1" w:rsidP="003E3DB1">
      <w:pPr>
        <w:pStyle w:val="PL"/>
      </w:pPr>
      <w:r w:rsidRPr="00C34F65">
        <w:t xml:space="preserve">      uses ns3cmn:XLThptGrp;</w:t>
      </w:r>
    </w:p>
    <w:p w14:paraId="3EF493CE" w14:textId="77777777" w:rsidR="003E3DB1" w:rsidRPr="00C34F65" w:rsidRDefault="003E3DB1" w:rsidP="003E3DB1">
      <w:pPr>
        <w:pStyle w:val="PL"/>
      </w:pPr>
      <w:r w:rsidRPr="00C34F65">
        <w:t xml:space="preserve">    }</w:t>
      </w:r>
    </w:p>
    <w:p w14:paraId="47D72B97" w14:textId="77777777" w:rsidR="003E3DB1" w:rsidRPr="00C34F65" w:rsidRDefault="003E3DB1" w:rsidP="003E3DB1">
      <w:pPr>
        <w:pStyle w:val="PL"/>
      </w:pPr>
      <w:r w:rsidRPr="00C34F65">
        <w:t xml:space="preserve">    list </w:t>
      </w:r>
      <w:proofErr w:type="spellStart"/>
      <w:r w:rsidRPr="00C34F65">
        <w:t>uLThptPerUE</w:t>
      </w:r>
      <w:proofErr w:type="spellEnd"/>
      <w:r w:rsidRPr="00C34F65">
        <w:t xml:space="preserve"> {</w:t>
      </w:r>
    </w:p>
    <w:p w14:paraId="24B00CF5"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0EDE953" w14:textId="77777777" w:rsidR="003E3DB1" w:rsidRPr="00C34F65" w:rsidRDefault="003E3DB1" w:rsidP="003E3DB1">
      <w:pPr>
        <w:pStyle w:val="PL"/>
      </w:pPr>
      <w:r w:rsidRPr="00C34F65">
        <w:t xml:space="preserve">      max-elements 1;</w:t>
      </w:r>
    </w:p>
    <w:p w14:paraId="121CD239"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6B9899A" w14:textId="77777777" w:rsidR="003E3DB1" w:rsidRPr="00C34F65" w:rsidRDefault="003E3DB1" w:rsidP="003E3DB1">
      <w:pPr>
        <w:pStyle w:val="PL"/>
      </w:pPr>
      <w:r w:rsidRPr="00C34F65">
        <w:t xml:space="preserve">        description "Synthetic index for the element.";</w:t>
      </w:r>
    </w:p>
    <w:p w14:paraId="46E0E24A" w14:textId="77777777" w:rsidR="003E3DB1" w:rsidRPr="00C34F65" w:rsidRDefault="003E3DB1" w:rsidP="003E3DB1">
      <w:pPr>
        <w:pStyle w:val="PL"/>
      </w:pPr>
      <w:r w:rsidRPr="00C34F65">
        <w:t xml:space="preserve">        type uint32;</w:t>
      </w:r>
    </w:p>
    <w:p w14:paraId="3C5608C6" w14:textId="77777777" w:rsidR="003E3DB1" w:rsidRPr="00C34F65" w:rsidRDefault="003E3DB1" w:rsidP="003E3DB1">
      <w:pPr>
        <w:pStyle w:val="PL"/>
      </w:pPr>
      <w:r w:rsidRPr="00C34F65">
        <w:t xml:space="preserve">      }</w:t>
      </w:r>
    </w:p>
    <w:p w14:paraId="4B9B703E" w14:textId="77777777" w:rsidR="003E3DB1" w:rsidRPr="00C34F65" w:rsidRDefault="003E3DB1" w:rsidP="003E3DB1">
      <w:pPr>
        <w:pStyle w:val="PL"/>
      </w:pPr>
      <w:r w:rsidRPr="00C34F65">
        <w:t xml:space="preserve">      description "This attribute defines data rate supported by the </w:t>
      </w:r>
    </w:p>
    <w:p w14:paraId="252DCBF9" w14:textId="77777777" w:rsidR="003E3DB1" w:rsidRPr="00C34F65" w:rsidRDefault="003E3DB1" w:rsidP="003E3DB1">
      <w:pPr>
        <w:pStyle w:val="PL"/>
      </w:pPr>
      <w:r w:rsidRPr="00C34F65">
        <w:t xml:space="preserve">        network slice per UE";</w:t>
      </w:r>
    </w:p>
    <w:p w14:paraId="68F6D3F0" w14:textId="77777777" w:rsidR="003E3DB1" w:rsidRPr="00C34F65" w:rsidRDefault="003E3DB1" w:rsidP="003E3DB1">
      <w:pPr>
        <w:pStyle w:val="PL"/>
      </w:pPr>
      <w:r w:rsidRPr="00C34F65">
        <w:t xml:space="preserve">      uses ns3cmn:XLThptGrp;</w:t>
      </w:r>
    </w:p>
    <w:p w14:paraId="602D9F23" w14:textId="77777777" w:rsidR="003E3DB1" w:rsidRPr="00C34F65" w:rsidRDefault="003E3DB1" w:rsidP="003E3DB1">
      <w:pPr>
        <w:pStyle w:val="PL"/>
      </w:pPr>
      <w:r w:rsidRPr="00C34F65">
        <w:t xml:space="preserve">    }</w:t>
      </w:r>
    </w:p>
    <w:p w14:paraId="513EF2B5" w14:textId="77777777" w:rsidR="003E3DB1" w:rsidRPr="00C34F65" w:rsidRDefault="003E3DB1" w:rsidP="003E3DB1">
      <w:pPr>
        <w:pStyle w:val="PL"/>
      </w:pPr>
      <w:r w:rsidRPr="00C34F65">
        <w:t xml:space="preserve">    list </w:t>
      </w:r>
      <w:proofErr w:type="spellStart"/>
      <w:r w:rsidRPr="00C34F65">
        <w:t>maxPktSize</w:t>
      </w:r>
      <w:proofErr w:type="spellEnd"/>
      <w:r w:rsidRPr="00C34F65">
        <w:t xml:space="preserve"> {</w:t>
      </w:r>
    </w:p>
    <w:p w14:paraId="76F1E04B" w14:textId="77777777" w:rsidR="003E3DB1" w:rsidRPr="00C34F65" w:rsidRDefault="003E3DB1" w:rsidP="003E3DB1">
      <w:pPr>
        <w:pStyle w:val="PL"/>
      </w:pPr>
      <w:r w:rsidRPr="00C34F65">
        <w:t xml:space="preserve">      config false;</w:t>
      </w:r>
    </w:p>
    <w:p w14:paraId="38369595"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115442E" w14:textId="77777777" w:rsidR="003E3DB1" w:rsidRPr="00C34F65" w:rsidRDefault="003E3DB1" w:rsidP="003E3DB1">
      <w:pPr>
        <w:pStyle w:val="PL"/>
      </w:pPr>
      <w:r w:rsidRPr="00C34F65">
        <w:t xml:space="preserve">      max-elements 1;</w:t>
      </w:r>
    </w:p>
    <w:p w14:paraId="47E564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6491556" w14:textId="77777777" w:rsidR="003E3DB1" w:rsidRPr="00C34F65" w:rsidRDefault="003E3DB1" w:rsidP="003E3DB1">
      <w:pPr>
        <w:pStyle w:val="PL"/>
      </w:pPr>
      <w:r w:rsidRPr="00C34F65">
        <w:t xml:space="preserve">        description "Synthetic index for the element.";</w:t>
      </w:r>
    </w:p>
    <w:p w14:paraId="7CC4693E" w14:textId="77777777" w:rsidR="003E3DB1" w:rsidRPr="00C34F65" w:rsidRDefault="003E3DB1" w:rsidP="003E3DB1">
      <w:pPr>
        <w:pStyle w:val="PL"/>
      </w:pPr>
      <w:r w:rsidRPr="00C34F65">
        <w:t xml:space="preserve">        type uint32;</w:t>
      </w:r>
    </w:p>
    <w:p w14:paraId="16066A09" w14:textId="77777777" w:rsidR="003E3DB1" w:rsidRPr="00C34F65" w:rsidRDefault="003E3DB1" w:rsidP="003E3DB1">
      <w:pPr>
        <w:pStyle w:val="PL"/>
      </w:pPr>
      <w:r w:rsidRPr="00C34F65">
        <w:t xml:space="preserve">      }</w:t>
      </w:r>
    </w:p>
    <w:p w14:paraId="0F1E8E26" w14:textId="77777777" w:rsidR="003E3DB1" w:rsidRPr="00C34F65" w:rsidRDefault="003E3DB1" w:rsidP="003E3DB1">
      <w:pPr>
        <w:pStyle w:val="PL"/>
      </w:pPr>
      <w:r w:rsidRPr="00C34F65">
        <w:t xml:space="preserve">      description "This parameter specifies the maximum packet size </w:t>
      </w:r>
    </w:p>
    <w:p w14:paraId="22400818" w14:textId="77777777" w:rsidR="003E3DB1" w:rsidRPr="00C34F65" w:rsidRDefault="003E3DB1" w:rsidP="003E3DB1">
      <w:pPr>
        <w:pStyle w:val="PL"/>
      </w:pPr>
      <w:r w:rsidRPr="00C34F65">
        <w:t xml:space="preserve">        supported by the network slice";</w:t>
      </w:r>
    </w:p>
    <w:p w14:paraId="0D8354B7"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255BBB6" w14:textId="77777777" w:rsidR="003E3DB1" w:rsidRPr="00C34F65" w:rsidRDefault="003E3DB1" w:rsidP="003E3DB1">
      <w:pPr>
        <w:pStyle w:val="PL"/>
      </w:pPr>
      <w:r w:rsidRPr="00C34F65">
        <w:lastRenderedPageBreak/>
        <w:t xml:space="preserve">        description "This list represents the common properties of service </w:t>
      </w:r>
    </w:p>
    <w:p w14:paraId="2E0EF6AE" w14:textId="77777777" w:rsidR="003E3DB1" w:rsidRPr="00C34F65" w:rsidRDefault="003E3DB1" w:rsidP="003E3DB1">
      <w:pPr>
        <w:pStyle w:val="PL"/>
      </w:pPr>
      <w:r w:rsidRPr="00C34F65">
        <w:t xml:space="preserve">          requirement related attributes.";</w:t>
      </w:r>
    </w:p>
    <w:p w14:paraId="0F1A4895" w14:textId="77777777" w:rsidR="003E3DB1" w:rsidRPr="00C34F65" w:rsidRDefault="003E3DB1" w:rsidP="003E3DB1">
      <w:pPr>
        <w:pStyle w:val="PL"/>
      </w:pPr>
      <w:r w:rsidRPr="00C34F65">
        <w:t xml:space="preserve">        reference "GSMA NG.116 corresponding to Attribute categories, </w:t>
      </w:r>
    </w:p>
    <w:p w14:paraId="7E5F3EA9" w14:textId="77777777" w:rsidR="003E3DB1" w:rsidRPr="00C34F65" w:rsidRDefault="003E3DB1" w:rsidP="003E3DB1">
      <w:pPr>
        <w:pStyle w:val="PL"/>
      </w:pPr>
      <w:r w:rsidRPr="00C34F65">
        <w:t xml:space="preserve">          tagging and exposure";</w:t>
      </w:r>
    </w:p>
    <w:p w14:paraId="26F3E4F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75A480AB" w14:textId="77777777" w:rsidR="003E3DB1" w:rsidRPr="00C34F65" w:rsidRDefault="003E3DB1" w:rsidP="003E3DB1">
      <w:pPr>
        <w:pStyle w:val="PL"/>
      </w:pPr>
      <w:r w:rsidRPr="00C34F65">
        <w:t xml:space="preserve">        max-elements 1;</w:t>
      </w:r>
    </w:p>
    <w:p w14:paraId="42E91A4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3A10C74" w14:textId="77777777" w:rsidR="003E3DB1" w:rsidRPr="00C34F65" w:rsidRDefault="003E3DB1" w:rsidP="003E3DB1">
      <w:pPr>
        <w:pStyle w:val="PL"/>
      </w:pPr>
      <w:r w:rsidRPr="00C34F65">
        <w:t xml:space="preserve">          description "Synthetic index for the element.";</w:t>
      </w:r>
    </w:p>
    <w:p w14:paraId="546773A3" w14:textId="77777777" w:rsidR="003E3DB1" w:rsidRPr="00C34F65" w:rsidRDefault="003E3DB1" w:rsidP="003E3DB1">
      <w:pPr>
        <w:pStyle w:val="PL"/>
      </w:pPr>
      <w:r w:rsidRPr="00C34F65">
        <w:t xml:space="preserve">          type uint32;</w:t>
      </w:r>
    </w:p>
    <w:p w14:paraId="1FCC2895" w14:textId="77777777" w:rsidR="003E3DB1" w:rsidRPr="00C34F65" w:rsidRDefault="003E3DB1" w:rsidP="003E3DB1">
      <w:pPr>
        <w:pStyle w:val="PL"/>
      </w:pPr>
      <w:r w:rsidRPr="00C34F65">
        <w:t xml:space="preserve">        }</w:t>
      </w:r>
    </w:p>
    <w:p w14:paraId="763D92F9" w14:textId="77777777" w:rsidR="003E3DB1" w:rsidRPr="00C34F65" w:rsidRDefault="003E3DB1" w:rsidP="003E3DB1">
      <w:pPr>
        <w:pStyle w:val="PL"/>
      </w:pPr>
      <w:r w:rsidRPr="00C34F65">
        <w:t xml:space="preserve">        uses ns3cmn:ServAttrComGrp;</w:t>
      </w:r>
    </w:p>
    <w:p w14:paraId="333C5929" w14:textId="77777777" w:rsidR="003E3DB1" w:rsidRPr="00C34F65" w:rsidRDefault="003E3DB1" w:rsidP="003E3DB1">
      <w:pPr>
        <w:pStyle w:val="PL"/>
      </w:pPr>
      <w:r w:rsidRPr="00C34F65">
        <w:t xml:space="preserve">      }</w:t>
      </w:r>
    </w:p>
    <w:p w14:paraId="2D3559BB" w14:textId="77777777" w:rsidR="003E3DB1" w:rsidRPr="00C34F65" w:rsidRDefault="003E3DB1" w:rsidP="003E3DB1">
      <w:pPr>
        <w:pStyle w:val="PL"/>
      </w:pPr>
      <w:r w:rsidRPr="00C34F65">
        <w:t xml:space="preserve">      leaf </w:t>
      </w:r>
      <w:proofErr w:type="spellStart"/>
      <w:r w:rsidRPr="00C34F65">
        <w:t>maxSize</w:t>
      </w:r>
      <w:proofErr w:type="spellEnd"/>
      <w:r w:rsidRPr="00C34F65">
        <w:t xml:space="preserve"> {</w:t>
      </w:r>
    </w:p>
    <w:p w14:paraId="72C01A9F" w14:textId="77777777" w:rsidR="003E3DB1" w:rsidRPr="00C34F65" w:rsidRDefault="003E3DB1" w:rsidP="003E3DB1">
      <w:pPr>
        <w:pStyle w:val="PL"/>
      </w:pPr>
      <w:r w:rsidRPr="00C34F65">
        <w:t xml:space="preserve">        //Stage2 issue: Not defined in 28.541, guessing integer bytes</w:t>
      </w:r>
    </w:p>
    <w:p w14:paraId="4ECA2EBC" w14:textId="77777777" w:rsidR="003E3DB1" w:rsidRPr="00C34F65" w:rsidRDefault="003E3DB1" w:rsidP="003E3DB1">
      <w:pPr>
        <w:pStyle w:val="PL"/>
      </w:pPr>
      <w:r w:rsidRPr="00C34F65">
        <w:t xml:space="preserve">        type uint32;</w:t>
      </w:r>
    </w:p>
    <w:p w14:paraId="3D6FCE92" w14:textId="77777777" w:rsidR="003E3DB1" w:rsidRPr="00C34F65" w:rsidRDefault="003E3DB1" w:rsidP="003E3DB1">
      <w:pPr>
        <w:pStyle w:val="PL"/>
      </w:pPr>
      <w:r w:rsidRPr="00C34F65">
        <w:t xml:space="preserve">        units bytes;</w:t>
      </w:r>
    </w:p>
    <w:p w14:paraId="05547C94" w14:textId="77777777" w:rsidR="003E3DB1" w:rsidRPr="00C34F65" w:rsidRDefault="003E3DB1" w:rsidP="003E3DB1">
      <w:pPr>
        <w:pStyle w:val="PL"/>
      </w:pPr>
      <w:r w:rsidRPr="00C34F65">
        <w:t xml:space="preserve">      }</w:t>
      </w:r>
    </w:p>
    <w:p w14:paraId="153BDC76" w14:textId="77777777" w:rsidR="003E3DB1" w:rsidRPr="00C34F65" w:rsidRDefault="003E3DB1" w:rsidP="003E3DB1">
      <w:pPr>
        <w:pStyle w:val="PL"/>
      </w:pPr>
      <w:r w:rsidRPr="00C34F65">
        <w:t xml:space="preserve">    }</w:t>
      </w:r>
    </w:p>
    <w:p w14:paraId="3485522A" w14:textId="77777777" w:rsidR="003E3DB1" w:rsidRPr="00C34F65" w:rsidRDefault="003E3DB1" w:rsidP="003E3DB1">
      <w:pPr>
        <w:pStyle w:val="PL"/>
      </w:pPr>
      <w:r w:rsidRPr="00C34F65">
        <w:t xml:space="preserve">    list </w:t>
      </w:r>
      <w:proofErr w:type="spellStart"/>
      <w:r w:rsidRPr="00C34F65">
        <w:t>maxNumberofPDUSessions</w:t>
      </w:r>
      <w:proofErr w:type="spellEnd"/>
      <w:r w:rsidRPr="00C34F65">
        <w:t xml:space="preserve"> {</w:t>
      </w:r>
    </w:p>
    <w:p w14:paraId="79ADF10B" w14:textId="77777777" w:rsidR="003E3DB1" w:rsidRPr="00C34F65" w:rsidRDefault="003E3DB1" w:rsidP="003E3DB1">
      <w:pPr>
        <w:pStyle w:val="PL"/>
      </w:pPr>
      <w:r w:rsidRPr="00C34F65">
        <w:t xml:space="preserve">      description "Represents the maximum number of </w:t>
      </w:r>
    </w:p>
    <w:p w14:paraId="21052065" w14:textId="77777777" w:rsidR="003E3DB1" w:rsidRPr="00C34F65" w:rsidRDefault="003E3DB1" w:rsidP="003E3DB1">
      <w:pPr>
        <w:pStyle w:val="PL"/>
      </w:pPr>
      <w:r w:rsidRPr="00C34F65">
        <w:t xml:space="preserve">        concurrent PDU sessions supported by the network slice";</w:t>
      </w:r>
    </w:p>
    <w:p w14:paraId="5CB87DA9" w14:textId="77777777" w:rsidR="003E3DB1" w:rsidRPr="00C34F65" w:rsidRDefault="003E3DB1" w:rsidP="003E3DB1">
      <w:pPr>
        <w:pStyle w:val="PL"/>
      </w:pPr>
      <w:r w:rsidRPr="00C34F65">
        <w:t xml:space="preserve">      config false;</w:t>
      </w:r>
    </w:p>
    <w:p w14:paraId="2CB9945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67D70B3" w14:textId="77777777" w:rsidR="003E3DB1" w:rsidRPr="00C34F65" w:rsidRDefault="003E3DB1" w:rsidP="003E3DB1">
      <w:pPr>
        <w:pStyle w:val="PL"/>
      </w:pPr>
      <w:r w:rsidRPr="00C34F65">
        <w:t xml:space="preserve">      max-elements 1;</w:t>
      </w:r>
    </w:p>
    <w:p w14:paraId="755976B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42C35B5" w14:textId="77777777" w:rsidR="003E3DB1" w:rsidRPr="00C34F65" w:rsidRDefault="003E3DB1" w:rsidP="003E3DB1">
      <w:pPr>
        <w:pStyle w:val="PL"/>
      </w:pPr>
      <w:r w:rsidRPr="00C34F65">
        <w:t xml:space="preserve">        description "Synthetic index for the element.";</w:t>
      </w:r>
    </w:p>
    <w:p w14:paraId="2F151189" w14:textId="77777777" w:rsidR="003E3DB1" w:rsidRPr="00C34F65" w:rsidRDefault="003E3DB1" w:rsidP="003E3DB1">
      <w:pPr>
        <w:pStyle w:val="PL"/>
      </w:pPr>
      <w:r w:rsidRPr="00C34F65">
        <w:t xml:space="preserve">        type uint32;</w:t>
      </w:r>
    </w:p>
    <w:p w14:paraId="564E71C3" w14:textId="77777777" w:rsidR="003E3DB1" w:rsidRPr="00C34F65" w:rsidRDefault="003E3DB1" w:rsidP="003E3DB1">
      <w:pPr>
        <w:pStyle w:val="PL"/>
      </w:pPr>
      <w:r w:rsidRPr="00C34F65">
        <w:t xml:space="preserve">      }</w:t>
      </w:r>
    </w:p>
    <w:p w14:paraId="1A6F1A23"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34A7174" w14:textId="77777777" w:rsidR="003E3DB1" w:rsidRPr="00C34F65" w:rsidRDefault="003E3DB1" w:rsidP="003E3DB1">
      <w:pPr>
        <w:pStyle w:val="PL"/>
      </w:pPr>
      <w:r w:rsidRPr="00C34F65">
        <w:t xml:space="preserve">        description "This list represents the common properties of service </w:t>
      </w:r>
    </w:p>
    <w:p w14:paraId="49EF4695" w14:textId="77777777" w:rsidR="003E3DB1" w:rsidRPr="00C34F65" w:rsidRDefault="003E3DB1" w:rsidP="003E3DB1">
      <w:pPr>
        <w:pStyle w:val="PL"/>
      </w:pPr>
      <w:r w:rsidRPr="00C34F65">
        <w:t xml:space="preserve">          requirement related attributes.";</w:t>
      </w:r>
    </w:p>
    <w:p w14:paraId="7B739AFE" w14:textId="77777777" w:rsidR="003E3DB1" w:rsidRPr="00C34F65" w:rsidRDefault="003E3DB1" w:rsidP="003E3DB1">
      <w:pPr>
        <w:pStyle w:val="PL"/>
      </w:pPr>
      <w:r w:rsidRPr="00C34F65">
        <w:t xml:space="preserve">        reference "GSMA NG.116 corresponding to Attribute categories, </w:t>
      </w:r>
    </w:p>
    <w:p w14:paraId="1D0DEC73" w14:textId="77777777" w:rsidR="003E3DB1" w:rsidRPr="00C34F65" w:rsidRDefault="003E3DB1" w:rsidP="003E3DB1">
      <w:pPr>
        <w:pStyle w:val="PL"/>
      </w:pPr>
      <w:r w:rsidRPr="00C34F65">
        <w:t xml:space="preserve">          tagging and exposure";</w:t>
      </w:r>
    </w:p>
    <w:p w14:paraId="3A34BA17"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3D3D4AE" w14:textId="77777777" w:rsidR="003E3DB1" w:rsidRPr="00C34F65" w:rsidRDefault="003E3DB1" w:rsidP="003E3DB1">
      <w:pPr>
        <w:pStyle w:val="PL"/>
      </w:pPr>
      <w:r w:rsidRPr="00C34F65">
        <w:t xml:space="preserve">        max-elements 1;</w:t>
      </w:r>
    </w:p>
    <w:p w14:paraId="4092E64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E986404" w14:textId="77777777" w:rsidR="003E3DB1" w:rsidRPr="00C34F65" w:rsidRDefault="003E3DB1" w:rsidP="003E3DB1">
      <w:pPr>
        <w:pStyle w:val="PL"/>
      </w:pPr>
      <w:r w:rsidRPr="00C34F65">
        <w:t xml:space="preserve">          description "Synthetic index for the element.";</w:t>
      </w:r>
    </w:p>
    <w:p w14:paraId="1741D8D4" w14:textId="77777777" w:rsidR="003E3DB1" w:rsidRPr="00C34F65" w:rsidRDefault="003E3DB1" w:rsidP="003E3DB1">
      <w:pPr>
        <w:pStyle w:val="PL"/>
      </w:pPr>
      <w:r w:rsidRPr="00C34F65">
        <w:t xml:space="preserve">          type uint32;</w:t>
      </w:r>
    </w:p>
    <w:p w14:paraId="5427FBA8" w14:textId="77777777" w:rsidR="003E3DB1" w:rsidRPr="00C34F65" w:rsidRDefault="003E3DB1" w:rsidP="003E3DB1">
      <w:pPr>
        <w:pStyle w:val="PL"/>
      </w:pPr>
      <w:r w:rsidRPr="00C34F65">
        <w:t xml:space="preserve">        }</w:t>
      </w:r>
    </w:p>
    <w:p w14:paraId="1CEE302E" w14:textId="77777777" w:rsidR="003E3DB1" w:rsidRPr="00C34F65" w:rsidRDefault="003E3DB1" w:rsidP="003E3DB1">
      <w:pPr>
        <w:pStyle w:val="PL"/>
      </w:pPr>
      <w:r w:rsidRPr="00C34F65">
        <w:t xml:space="preserve">        uses ns3cmn:ServAttrComGrp;</w:t>
      </w:r>
    </w:p>
    <w:p w14:paraId="78BB0782" w14:textId="77777777" w:rsidR="003E3DB1" w:rsidRPr="00C34F65" w:rsidRDefault="003E3DB1" w:rsidP="003E3DB1">
      <w:pPr>
        <w:pStyle w:val="PL"/>
      </w:pPr>
      <w:r w:rsidRPr="00C34F65">
        <w:t xml:space="preserve">      }</w:t>
      </w:r>
    </w:p>
    <w:p w14:paraId="3A1C0C46" w14:textId="77777777" w:rsidR="003E3DB1" w:rsidRPr="00C34F65" w:rsidRDefault="003E3DB1" w:rsidP="003E3DB1">
      <w:pPr>
        <w:pStyle w:val="PL"/>
      </w:pPr>
      <w:r w:rsidRPr="00C34F65">
        <w:t xml:space="preserve">      leaf </w:t>
      </w:r>
      <w:proofErr w:type="spellStart"/>
      <w:r w:rsidRPr="00C34F65">
        <w:t>nOofPDUSessions</w:t>
      </w:r>
      <w:proofErr w:type="spellEnd"/>
      <w:r w:rsidRPr="00C34F65">
        <w:t xml:space="preserve"> {</w:t>
      </w:r>
    </w:p>
    <w:p w14:paraId="610FB19E" w14:textId="77777777" w:rsidR="003E3DB1" w:rsidRPr="00C34F65" w:rsidRDefault="003E3DB1" w:rsidP="003E3DB1">
      <w:pPr>
        <w:pStyle w:val="PL"/>
      </w:pPr>
      <w:r w:rsidRPr="00C34F65">
        <w:t xml:space="preserve">        //Stage2 issue: Not defined in 28.541, guessing integer</w:t>
      </w:r>
    </w:p>
    <w:p w14:paraId="321DF296" w14:textId="77777777" w:rsidR="003E3DB1" w:rsidRPr="00C34F65" w:rsidRDefault="003E3DB1" w:rsidP="003E3DB1">
      <w:pPr>
        <w:pStyle w:val="PL"/>
      </w:pPr>
      <w:r w:rsidRPr="00C34F65">
        <w:t xml:space="preserve">        type uint32;</w:t>
      </w:r>
    </w:p>
    <w:p w14:paraId="41F02575" w14:textId="77777777" w:rsidR="003E3DB1" w:rsidRPr="00C34F65" w:rsidRDefault="003E3DB1" w:rsidP="003E3DB1">
      <w:pPr>
        <w:pStyle w:val="PL"/>
      </w:pPr>
      <w:r w:rsidRPr="00C34F65">
        <w:t xml:space="preserve">      }</w:t>
      </w:r>
    </w:p>
    <w:p w14:paraId="34D9BF7D" w14:textId="77777777" w:rsidR="003E3DB1" w:rsidRPr="00C34F65" w:rsidRDefault="003E3DB1" w:rsidP="003E3DB1">
      <w:pPr>
        <w:pStyle w:val="PL"/>
      </w:pPr>
      <w:r w:rsidRPr="00C34F65">
        <w:t xml:space="preserve">    }</w:t>
      </w:r>
    </w:p>
    <w:p w14:paraId="2093EAEA" w14:textId="77777777" w:rsidR="003E3DB1" w:rsidRPr="00C34F65" w:rsidRDefault="003E3DB1" w:rsidP="003E3DB1">
      <w:pPr>
        <w:pStyle w:val="PL"/>
      </w:pPr>
      <w:r w:rsidRPr="00C34F65">
        <w:t xml:space="preserve">    list </w:t>
      </w:r>
      <w:proofErr w:type="spellStart"/>
      <w:r w:rsidRPr="00C34F65">
        <w:t>kPIMonitoring</w:t>
      </w:r>
      <w:proofErr w:type="spellEnd"/>
      <w:r w:rsidRPr="00C34F65">
        <w:t xml:space="preserve"> {</w:t>
      </w:r>
    </w:p>
    <w:p w14:paraId="65A7D7F1" w14:textId="77777777" w:rsidR="003E3DB1" w:rsidRPr="00C34F65" w:rsidRDefault="003E3DB1" w:rsidP="003E3DB1">
      <w:pPr>
        <w:pStyle w:val="PL"/>
      </w:pPr>
      <w:r w:rsidRPr="00C34F65">
        <w:t xml:space="preserve">      description "Represents performance monitoring";</w:t>
      </w:r>
    </w:p>
    <w:p w14:paraId="73141695" w14:textId="77777777" w:rsidR="003E3DB1" w:rsidRPr="00C34F65" w:rsidRDefault="003E3DB1" w:rsidP="003E3DB1">
      <w:pPr>
        <w:pStyle w:val="PL"/>
      </w:pPr>
      <w:r w:rsidRPr="00C34F65">
        <w:t xml:space="preserve">      config false;</w:t>
      </w:r>
    </w:p>
    <w:p w14:paraId="64B350C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E2DFB6A" w14:textId="77777777" w:rsidR="003E3DB1" w:rsidRPr="00C34F65" w:rsidRDefault="003E3DB1" w:rsidP="003E3DB1">
      <w:pPr>
        <w:pStyle w:val="PL"/>
      </w:pPr>
      <w:r w:rsidRPr="00C34F65">
        <w:t xml:space="preserve">      max-elements 1;</w:t>
      </w:r>
    </w:p>
    <w:p w14:paraId="551302A6"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5597EC8" w14:textId="77777777" w:rsidR="003E3DB1" w:rsidRPr="00C34F65" w:rsidRDefault="003E3DB1" w:rsidP="003E3DB1">
      <w:pPr>
        <w:pStyle w:val="PL"/>
      </w:pPr>
      <w:r w:rsidRPr="00C34F65">
        <w:t xml:space="preserve">        description "Synthetic index for the element.";</w:t>
      </w:r>
    </w:p>
    <w:p w14:paraId="6561AEBF" w14:textId="77777777" w:rsidR="003E3DB1" w:rsidRPr="00C34F65" w:rsidRDefault="003E3DB1" w:rsidP="003E3DB1">
      <w:pPr>
        <w:pStyle w:val="PL"/>
      </w:pPr>
      <w:r w:rsidRPr="00C34F65">
        <w:t xml:space="preserve">        type uint32;</w:t>
      </w:r>
    </w:p>
    <w:p w14:paraId="6F79CB65" w14:textId="77777777" w:rsidR="003E3DB1" w:rsidRPr="00C34F65" w:rsidRDefault="003E3DB1" w:rsidP="003E3DB1">
      <w:pPr>
        <w:pStyle w:val="PL"/>
      </w:pPr>
      <w:r w:rsidRPr="00C34F65">
        <w:t xml:space="preserve">      }</w:t>
      </w:r>
    </w:p>
    <w:p w14:paraId="2E7CE51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86E7A75" w14:textId="77777777" w:rsidR="003E3DB1" w:rsidRPr="00C34F65" w:rsidRDefault="003E3DB1" w:rsidP="003E3DB1">
      <w:pPr>
        <w:pStyle w:val="PL"/>
      </w:pPr>
      <w:r w:rsidRPr="00C34F65">
        <w:t xml:space="preserve">        description "This list represents the common properties of service </w:t>
      </w:r>
    </w:p>
    <w:p w14:paraId="115C83B8" w14:textId="77777777" w:rsidR="003E3DB1" w:rsidRPr="00C34F65" w:rsidRDefault="003E3DB1" w:rsidP="003E3DB1">
      <w:pPr>
        <w:pStyle w:val="PL"/>
      </w:pPr>
      <w:r w:rsidRPr="00C34F65">
        <w:t xml:space="preserve">          requirement related attributes.";</w:t>
      </w:r>
    </w:p>
    <w:p w14:paraId="2535D993" w14:textId="77777777" w:rsidR="003E3DB1" w:rsidRPr="00C34F65" w:rsidRDefault="003E3DB1" w:rsidP="003E3DB1">
      <w:pPr>
        <w:pStyle w:val="PL"/>
      </w:pPr>
      <w:r w:rsidRPr="00C34F65">
        <w:t xml:space="preserve">        reference "GSMA NG.116 corresponding to Attribute categories, </w:t>
      </w:r>
    </w:p>
    <w:p w14:paraId="1DE8AAEE" w14:textId="77777777" w:rsidR="003E3DB1" w:rsidRPr="00C34F65" w:rsidRDefault="003E3DB1" w:rsidP="003E3DB1">
      <w:pPr>
        <w:pStyle w:val="PL"/>
      </w:pPr>
      <w:r w:rsidRPr="00C34F65">
        <w:t xml:space="preserve">          tagging and exposure";</w:t>
      </w:r>
    </w:p>
    <w:p w14:paraId="01F22DB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2D0F410" w14:textId="77777777" w:rsidR="003E3DB1" w:rsidRPr="00C34F65" w:rsidRDefault="003E3DB1" w:rsidP="003E3DB1">
      <w:pPr>
        <w:pStyle w:val="PL"/>
      </w:pPr>
      <w:r w:rsidRPr="00C34F65">
        <w:t xml:space="preserve">        max-elements 1;</w:t>
      </w:r>
    </w:p>
    <w:p w14:paraId="652FEC3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A851799" w14:textId="77777777" w:rsidR="003E3DB1" w:rsidRPr="00C34F65" w:rsidRDefault="003E3DB1" w:rsidP="003E3DB1">
      <w:pPr>
        <w:pStyle w:val="PL"/>
      </w:pPr>
      <w:r w:rsidRPr="00C34F65">
        <w:t xml:space="preserve">          description "Synthetic index for the element.";</w:t>
      </w:r>
    </w:p>
    <w:p w14:paraId="5EE735D3" w14:textId="77777777" w:rsidR="003E3DB1" w:rsidRPr="00C34F65" w:rsidRDefault="003E3DB1" w:rsidP="003E3DB1">
      <w:pPr>
        <w:pStyle w:val="PL"/>
      </w:pPr>
      <w:r w:rsidRPr="00C34F65">
        <w:t xml:space="preserve">          type uint32;</w:t>
      </w:r>
    </w:p>
    <w:p w14:paraId="6708D98F" w14:textId="77777777" w:rsidR="003E3DB1" w:rsidRPr="00C34F65" w:rsidRDefault="003E3DB1" w:rsidP="003E3DB1">
      <w:pPr>
        <w:pStyle w:val="PL"/>
      </w:pPr>
      <w:r w:rsidRPr="00C34F65">
        <w:t xml:space="preserve">        }</w:t>
      </w:r>
    </w:p>
    <w:p w14:paraId="598F3118" w14:textId="77777777" w:rsidR="003E3DB1" w:rsidRPr="00C34F65" w:rsidRDefault="003E3DB1" w:rsidP="003E3DB1">
      <w:pPr>
        <w:pStyle w:val="PL"/>
      </w:pPr>
      <w:r w:rsidRPr="00C34F65">
        <w:t xml:space="preserve">        uses ns3cmn:ServAttrComGrp;</w:t>
      </w:r>
    </w:p>
    <w:p w14:paraId="655B4001" w14:textId="77777777" w:rsidR="003E3DB1" w:rsidRPr="00C34F65" w:rsidRDefault="003E3DB1" w:rsidP="003E3DB1">
      <w:pPr>
        <w:pStyle w:val="PL"/>
      </w:pPr>
      <w:r w:rsidRPr="00C34F65">
        <w:t xml:space="preserve">      }</w:t>
      </w:r>
    </w:p>
    <w:p w14:paraId="78B361D8" w14:textId="77777777" w:rsidR="003E3DB1" w:rsidRPr="00867F57" w:rsidRDefault="003E3DB1" w:rsidP="003E3DB1">
      <w:pPr>
        <w:pStyle w:val="PL"/>
        <w:rPr>
          <w:highlight w:val="yellow"/>
        </w:rPr>
      </w:pPr>
      <w:r w:rsidRPr="00C34F65">
        <w:t xml:space="preserve">      </w:t>
      </w:r>
      <w:r w:rsidRPr="00867F57">
        <w:rPr>
          <w:highlight w:val="yellow"/>
        </w:rPr>
        <w:t xml:space="preserve">leaf </w:t>
      </w:r>
      <w:proofErr w:type="spellStart"/>
      <w:r w:rsidRPr="00867F57">
        <w:rPr>
          <w:highlight w:val="yellow"/>
        </w:rPr>
        <w:t>kPIList</w:t>
      </w:r>
      <w:proofErr w:type="spellEnd"/>
      <w:r w:rsidRPr="00867F57">
        <w:rPr>
          <w:highlight w:val="yellow"/>
        </w:rPr>
        <w:t xml:space="preserve"> {</w:t>
      </w:r>
    </w:p>
    <w:p w14:paraId="14BD8280" w14:textId="77777777" w:rsidR="003E3DB1" w:rsidRPr="00867F57" w:rsidRDefault="003E3DB1" w:rsidP="003E3DB1">
      <w:pPr>
        <w:pStyle w:val="PL"/>
        <w:rPr>
          <w:highlight w:val="yellow"/>
        </w:rPr>
      </w:pPr>
      <w:r w:rsidRPr="00867F57">
        <w:rPr>
          <w:highlight w:val="yellow"/>
        </w:rPr>
        <w:t xml:space="preserve">        //Stage2 issue: Data format not specified, low interoperability</w:t>
      </w:r>
    </w:p>
    <w:p w14:paraId="454412AF" w14:textId="77777777" w:rsidR="003E3DB1" w:rsidRPr="00867F57" w:rsidRDefault="003E3DB1" w:rsidP="003E3DB1">
      <w:pPr>
        <w:pStyle w:val="PL"/>
        <w:rPr>
          <w:highlight w:val="yellow"/>
        </w:rPr>
      </w:pPr>
      <w:r w:rsidRPr="00867F57">
        <w:rPr>
          <w:highlight w:val="yellow"/>
        </w:rPr>
        <w:t xml:space="preserve">        description "An attribute specifies the name list of KQIs and KPIs </w:t>
      </w:r>
    </w:p>
    <w:p w14:paraId="5F8DA787" w14:textId="77777777" w:rsidR="003E3DB1" w:rsidRPr="00867F57" w:rsidRDefault="003E3DB1" w:rsidP="003E3DB1">
      <w:pPr>
        <w:pStyle w:val="PL"/>
        <w:rPr>
          <w:highlight w:val="yellow"/>
        </w:rPr>
      </w:pPr>
      <w:r w:rsidRPr="00867F57">
        <w:rPr>
          <w:highlight w:val="yellow"/>
        </w:rPr>
        <w:t xml:space="preserve">        available for performance monitoring";</w:t>
      </w:r>
    </w:p>
    <w:p w14:paraId="5860CBB8" w14:textId="77777777" w:rsidR="003E3DB1" w:rsidRPr="00C34F65" w:rsidRDefault="003E3DB1" w:rsidP="003E3DB1">
      <w:pPr>
        <w:pStyle w:val="PL"/>
      </w:pPr>
      <w:r w:rsidRPr="00867F57">
        <w:rPr>
          <w:highlight w:val="yellow"/>
        </w:rPr>
        <w:t xml:space="preserve">        type string;</w:t>
      </w:r>
    </w:p>
    <w:p w14:paraId="14743E58" w14:textId="77777777" w:rsidR="003E3DB1" w:rsidRPr="00C34F65" w:rsidRDefault="003E3DB1" w:rsidP="003E3DB1">
      <w:pPr>
        <w:pStyle w:val="PL"/>
      </w:pPr>
      <w:r w:rsidRPr="00C34F65">
        <w:t xml:space="preserve">      }</w:t>
      </w:r>
    </w:p>
    <w:p w14:paraId="4A886A0B" w14:textId="77777777" w:rsidR="003E3DB1" w:rsidRPr="00C34F65" w:rsidRDefault="003E3DB1" w:rsidP="003E3DB1">
      <w:pPr>
        <w:pStyle w:val="PL"/>
      </w:pPr>
      <w:r w:rsidRPr="00C34F65">
        <w:t xml:space="preserve">    }</w:t>
      </w:r>
    </w:p>
    <w:p w14:paraId="6E590B0C" w14:textId="77777777" w:rsidR="003E3DB1" w:rsidRPr="00C34F65" w:rsidRDefault="003E3DB1" w:rsidP="003E3DB1">
      <w:pPr>
        <w:pStyle w:val="PL"/>
      </w:pPr>
      <w:r w:rsidRPr="00C34F65">
        <w:t xml:space="preserve">    list </w:t>
      </w:r>
      <w:proofErr w:type="spellStart"/>
      <w:r w:rsidRPr="00C34F65">
        <w:t>userMgmtOpen</w:t>
      </w:r>
      <w:proofErr w:type="spellEnd"/>
      <w:r w:rsidRPr="00C34F65">
        <w:t xml:space="preserve"> {</w:t>
      </w:r>
    </w:p>
    <w:p w14:paraId="6909D081" w14:textId="77777777" w:rsidR="003E3DB1" w:rsidRPr="00C34F65" w:rsidRDefault="003E3DB1" w:rsidP="003E3DB1">
      <w:pPr>
        <w:pStyle w:val="PL"/>
      </w:pPr>
      <w:r w:rsidRPr="00C34F65">
        <w:t xml:space="preserve">      description "An attribute specifies whether or not the network slice </w:t>
      </w:r>
    </w:p>
    <w:p w14:paraId="3890DC86" w14:textId="77777777" w:rsidR="003E3DB1" w:rsidRPr="00C34F65" w:rsidRDefault="003E3DB1" w:rsidP="003E3DB1">
      <w:pPr>
        <w:pStyle w:val="PL"/>
      </w:pPr>
      <w:r w:rsidRPr="00C34F65">
        <w:t xml:space="preserve">        supports the capability for the NSC to manage their users or groups </w:t>
      </w:r>
    </w:p>
    <w:p w14:paraId="2868DD98" w14:textId="77777777" w:rsidR="003E3DB1" w:rsidRPr="00C34F65" w:rsidRDefault="003E3DB1" w:rsidP="003E3DB1">
      <w:pPr>
        <w:pStyle w:val="PL"/>
      </w:pPr>
      <w:r w:rsidRPr="00C34F65">
        <w:t xml:space="preserve">        of users' network services and corresponding requirements.";</w:t>
      </w:r>
    </w:p>
    <w:p w14:paraId="5A09CCAF" w14:textId="77777777" w:rsidR="003E3DB1" w:rsidRPr="00C34F65" w:rsidRDefault="003E3DB1" w:rsidP="003E3DB1">
      <w:pPr>
        <w:pStyle w:val="PL"/>
      </w:pPr>
      <w:r w:rsidRPr="00C34F65">
        <w:t xml:space="preserve">      config false;</w:t>
      </w:r>
    </w:p>
    <w:p w14:paraId="44FE45D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9C94082" w14:textId="77777777" w:rsidR="003E3DB1" w:rsidRPr="00C34F65" w:rsidRDefault="003E3DB1" w:rsidP="003E3DB1">
      <w:pPr>
        <w:pStyle w:val="PL"/>
      </w:pPr>
      <w:r w:rsidRPr="00C34F65">
        <w:t xml:space="preserve">      max-elements 1;</w:t>
      </w:r>
    </w:p>
    <w:p w14:paraId="68BCB66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AEA54D" w14:textId="77777777" w:rsidR="003E3DB1" w:rsidRPr="00C34F65" w:rsidRDefault="003E3DB1" w:rsidP="003E3DB1">
      <w:pPr>
        <w:pStyle w:val="PL"/>
      </w:pPr>
      <w:r w:rsidRPr="00C34F65">
        <w:t xml:space="preserve">        description "Synthetic index for the element.";</w:t>
      </w:r>
    </w:p>
    <w:p w14:paraId="09083592" w14:textId="77777777" w:rsidR="003E3DB1" w:rsidRPr="00C34F65" w:rsidRDefault="003E3DB1" w:rsidP="003E3DB1">
      <w:pPr>
        <w:pStyle w:val="PL"/>
      </w:pPr>
      <w:r w:rsidRPr="00C34F65">
        <w:t xml:space="preserve">        type uint32;</w:t>
      </w:r>
    </w:p>
    <w:p w14:paraId="1AFBD72A" w14:textId="77777777" w:rsidR="003E3DB1" w:rsidRPr="00C34F65" w:rsidRDefault="003E3DB1" w:rsidP="003E3DB1">
      <w:pPr>
        <w:pStyle w:val="PL"/>
      </w:pPr>
      <w:r w:rsidRPr="00C34F65">
        <w:t xml:space="preserve">      }</w:t>
      </w:r>
    </w:p>
    <w:p w14:paraId="4A7A37C8" w14:textId="77777777" w:rsidR="003E3DB1" w:rsidRPr="00C34F65" w:rsidRDefault="003E3DB1" w:rsidP="003E3DB1">
      <w:pPr>
        <w:pStyle w:val="PL"/>
      </w:pPr>
      <w:r w:rsidRPr="00C34F65">
        <w:lastRenderedPageBreak/>
        <w:t xml:space="preserve">      list </w:t>
      </w:r>
      <w:proofErr w:type="spellStart"/>
      <w:r w:rsidRPr="00C34F65">
        <w:t>servAttrCom</w:t>
      </w:r>
      <w:proofErr w:type="spellEnd"/>
      <w:r w:rsidRPr="00C34F65">
        <w:t xml:space="preserve"> {</w:t>
      </w:r>
    </w:p>
    <w:p w14:paraId="4DBABF1C" w14:textId="77777777" w:rsidR="003E3DB1" w:rsidRPr="00C34F65" w:rsidRDefault="003E3DB1" w:rsidP="003E3DB1">
      <w:pPr>
        <w:pStyle w:val="PL"/>
      </w:pPr>
      <w:r w:rsidRPr="00C34F65">
        <w:t xml:space="preserve">        description "This list represents the common properties of service </w:t>
      </w:r>
    </w:p>
    <w:p w14:paraId="10426BA4" w14:textId="77777777" w:rsidR="003E3DB1" w:rsidRPr="00C34F65" w:rsidRDefault="003E3DB1" w:rsidP="003E3DB1">
      <w:pPr>
        <w:pStyle w:val="PL"/>
      </w:pPr>
      <w:r w:rsidRPr="00C34F65">
        <w:t xml:space="preserve">          requirement related attributes.";</w:t>
      </w:r>
    </w:p>
    <w:p w14:paraId="5F283D94" w14:textId="77777777" w:rsidR="003E3DB1" w:rsidRPr="00C34F65" w:rsidRDefault="003E3DB1" w:rsidP="003E3DB1">
      <w:pPr>
        <w:pStyle w:val="PL"/>
      </w:pPr>
      <w:r w:rsidRPr="00C34F65">
        <w:t xml:space="preserve">        reference "GSMA NG.116 corresponding to Attribute categories, </w:t>
      </w:r>
    </w:p>
    <w:p w14:paraId="25CF5027" w14:textId="77777777" w:rsidR="003E3DB1" w:rsidRPr="00C34F65" w:rsidRDefault="003E3DB1" w:rsidP="003E3DB1">
      <w:pPr>
        <w:pStyle w:val="PL"/>
      </w:pPr>
      <w:r w:rsidRPr="00C34F65">
        <w:t xml:space="preserve">          tagging and exposure";</w:t>
      </w:r>
    </w:p>
    <w:p w14:paraId="1D42A58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0D5498B" w14:textId="77777777" w:rsidR="003E3DB1" w:rsidRPr="00C34F65" w:rsidRDefault="003E3DB1" w:rsidP="003E3DB1">
      <w:pPr>
        <w:pStyle w:val="PL"/>
      </w:pPr>
      <w:r w:rsidRPr="00C34F65">
        <w:t xml:space="preserve">        max-elements 1;</w:t>
      </w:r>
    </w:p>
    <w:p w14:paraId="31732BFE"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6B8897" w14:textId="77777777" w:rsidR="003E3DB1" w:rsidRPr="00C34F65" w:rsidRDefault="003E3DB1" w:rsidP="003E3DB1">
      <w:pPr>
        <w:pStyle w:val="PL"/>
      </w:pPr>
      <w:r w:rsidRPr="00C34F65">
        <w:t xml:space="preserve">          description "Synthetic index for the element.";</w:t>
      </w:r>
    </w:p>
    <w:p w14:paraId="7A63D01C" w14:textId="77777777" w:rsidR="003E3DB1" w:rsidRPr="00C34F65" w:rsidRDefault="003E3DB1" w:rsidP="003E3DB1">
      <w:pPr>
        <w:pStyle w:val="PL"/>
      </w:pPr>
      <w:r w:rsidRPr="00C34F65">
        <w:t xml:space="preserve">          type uint32;</w:t>
      </w:r>
    </w:p>
    <w:p w14:paraId="6233B868" w14:textId="77777777" w:rsidR="003E3DB1" w:rsidRPr="00C34F65" w:rsidRDefault="003E3DB1" w:rsidP="003E3DB1">
      <w:pPr>
        <w:pStyle w:val="PL"/>
      </w:pPr>
      <w:r w:rsidRPr="00C34F65">
        <w:t xml:space="preserve">        }</w:t>
      </w:r>
    </w:p>
    <w:p w14:paraId="75365FE5" w14:textId="77777777" w:rsidR="003E3DB1" w:rsidRPr="00C34F65" w:rsidRDefault="003E3DB1" w:rsidP="003E3DB1">
      <w:pPr>
        <w:pStyle w:val="PL"/>
      </w:pPr>
      <w:r w:rsidRPr="00C34F65">
        <w:t xml:space="preserve">        uses ns3cmn:ServAttrComGrp;</w:t>
      </w:r>
    </w:p>
    <w:p w14:paraId="4209C688" w14:textId="77777777" w:rsidR="003E3DB1" w:rsidRPr="00C34F65" w:rsidRDefault="003E3DB1" w:rsidP="003E3DB1">
      <w:pPr>
        <w:pStyle w:val="PL"/>
      </w:pPr>
      <w:r w:rsidRPr="00C34F65">
        <w:t xml:space="preserve">      }</w:t>
      </w:r>
    </w:p>
    <w:p w14:paraId="0C123071" w14:textId="77777777" w:rsidR="003E3DB1" w:rsidRPr="00C34F65" w:rsidRDefault="003E3DB1" w:rsidP="003E3DB1">
      <w:pPr>
        <w:pStyle w:val="PL"/>
      </w:pPr>
      <w:r w:rsidRPr="00C34F65">
        <w:t xml:space="preserve">      leaf support {</w:t>
      </w:r>
    </w:p>
    <w:p w14:paraId="30D91B25" w14:textId="77777777" w:rsidR="003E3DB1" w:rsidRPr="00C34F65" w:rsidRDefault="003E3DB1" w:rsidP="003E3DB1">
      <w:pPr>
        <w:pStyle w:val="PL"/>
      </w:pPr>
      <w:r w:rsidRPr="00C34F65">
        <w:t xml:space="preserve">        type ns3cmn:Support-enum;</w:t>
      </w:r>
    </w:p>
    <w:p w14:paraId="13F327D8" w14:textId="77777777" w:rsidR="003E3DB1" w:rsidRPr="00C34F65" w:rsidRDefault="003E3DB1" w:rsidP="003E3DB1">
      <w:pPr>
        <w:pStyle w:val="PL"/>
      </w:pPr>
      <w:r w:rsidRPr="00C34F65">
        <w:t xml:space="preserve">      }</w:t>
      </w:r>
    </w:p>
    <w:p w14:paraId="724C554B" w14:textId="77777777" w:rsidR="003E3DB1" w:rsidRPr="00C34F65" w:rsidRDefault="003E3DB1" w:rsidP="003E3DB1">
      <w:pPr>
        <w:pStyle w:val="PL"/>
      </w:pPr>
      <w:r w:rsidRPr="00C34F65">
        <w:t xml:space="preserve">    }</w:t>
      </w:r>
    </w:p>
    <w:p w14:paraId="7571178D" w14:textId="77777777" w:rsidR="003E3DB1" w:rsidRPr="00C34F65" w:rsidRDefault="003E3DB1" w:rsidP="003E3DB1">
      <w:pPr>
        <w:pStyle w:val="PL"/>
      </w:pPr>
      <w:r w:rsidRPr="00C34F65">
        <w:t xml:space="preserve">    list v2XCommModels {</w:t>
      </w:r>
    </w:p>
    <w:p w14:paraId="0EA17F6D" w14:textId="77777777" w:rsidR="003E3DB1" w:rsidRPr="00C34F65" w:rsidRDefault="003E3DB1" w:rsidP="003E3DB1">
      <w:pPr>
        <w:pStyle w:val="PL"/>
      </w:pPr>
      <w:r w:rsidRPr="00C34F65">
        <w:t xml:space="preserve">      description "An attribute specifies whether or not the V2X </w:t>
      </w:r>
    </w:p>
    <w:p w14:paraId="64A22E2B" w14:textId="77777777" w:rsidR="003E3DB1" w:rsidRPr="00C34F65" w:rsidRDefault="003E3DB1" w:rsidP="003E3DB1">
      <w:pPr>
        <w:pStyle w:val="PL"/>
      </w:pPr>
      <w:r w:rsidRPr="00C34F65">
        <w:t xml:space="preserve">        communication mode is supported by the network slice.";</w:t>
      </w:r>
    </w:p>
    <w:p w14:paraId="3CD222F4" w14:textId="77777777" w:rsidR="003E3DB1" w:rsidRPr="00C34F65" w:rsidRDefault="003E3DB1" w:rsidP="003E3DB1">
      <w:pPr>
        <w:pStyle w:val="PL"/>
      </w:pPr>
      <w:r w:rsidRPr="00C34F65">
        <w:t xml:space="preserve">      config false;</w:t>
      </w:r>
    </w:p>
    <w:p w14:paraId="6493C3B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3C8B5A7" w14:textId="77777777" w:rsidR="003E3DB1" w:rsidRPr="00C34F65" w:rsidRDefault="003E3DB1" w:rsidP="003E3DB1">
      <w:pPr>
        <w:pStyle w:val="PL"/>
      </w:pPr>
      <w:r w:rsidRPr="00C34F65">
        <w:t xml:space="preserve">      max-elements 1;</w:t>
      </w:r>
    </w:p>
    <w:p w14:paraId="15ED7D8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2F607F9" w14:textId="77777777" w:rsidR="003E3DB1" w:rsidRPr="00C34F65" w:rsidRDefault="003E3DB1" w:rsidP="003E3DB1">
      <w:pPr>
        <w:pStyle w:val="PL"/>
      </w:pPr>
      <w:r w:rsidRPr="00C34F65">
        <w:t xml:space="preserve">        description "Synthetic index for the element.";</w:t>
      </w:r>
    </w:p>
    <w:p w14:paraId="439CCA6D" w14:textId="77777777" w:rsidR="003E3DB1" w:rsidRPr="00C34F65" w:rsidRDefault="003E3DB1" w:rsidP="003E3DB1">
      <w:pPr>
        <w:pStyle w:val="PL"/>
      </w:pPr>
      <w:r w:rsidRPr="00C34F65">
        <w:t xml:space="preserve">        type uint32;</w:t>
      </w:r>
    </w:p>
    <w:p w14:paraId="710E91CF" w14:textId="77777777" w:rsidR="003E3DB1" w:rsidRPr="00C34F65" w:rsidRDefault="003E3DB1" w:rsidP="003E3DB1">
      <w:pPr>
        <w:pStyle w:val="PL"/>
      </w:pPr>
      <w:r w:rsidRPr="00C34F65">
        <w:t xml:space="preserve">      }</w:t>
      </w:r>
    </w:p>
    <w:p w14:paraId="56FCA6B6"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5947F57" w14:textId="77777777" w:rsidR="003E3DB1" w:rsidRPr="00C34F65" w:rsidRDefault="003E3DB1" w:rsidP="003E3DB1">
      <w:pPr>
        <w:pStyle w:val="PL"/>
      </w:pPr>
      <w:r w:rsidRPr="00C34F65">
        <w:t xml:space="preserve">        description "This list represents the common properties of service </w:t>
      </w:r>
    </w:p>
    <w:p w14:paraId="1CE603AD" w14:textId="77777777" w:rsidR="003E3DB1" w:rsidRPr="00C34F65" w:rsidRDefault="003E3DB1" w:rsidP="003E3DB1">
      <w:pPr>
        <w:pStyle w:val="PL"/>
      </w:pPr>
      <w:r w:rsidRPr="00C34F65">
        <w:t xml:space="preserve">          requirement related attributes.";</w:t>
      </w:r>
    </w:p>
    <w:p w14:paraId="3F27B9DF" w14:textId="77777777" w:rsidR="003E3DB1" w:rsidRPr="00C34F65" w:rsidRDefault="003E3DB1" w:rsidP="003E3DB1">
      <w:pPr>
        <w:pStyle w:val="PL"/>
      </w:pPr>
      <w:r w:rsidRPr="00C34F65">
        <w:t xml:space="preserve">        reference "GSMA NG.116 corresponding to Attribute categories, </w:t>
      </w:r>
    </w:p>
    <w:p w14:paraId="7212786D" w14:textId="77777777" w:rsidR="003E3DB1" w:rsidRPr="00C34F65" w:rsidRDefault="003E3DB1" w:rsidP="003E3DB1">
      <w:pPr>
        <w:pStyle w:val="PL"/>
      </w:pPr>
      <w:r w:rsidRPr="00C34F65">
        <w:t xml:space="preserve">        tagging and exposure";</w:t>
      </w:r>
    </w:p>
    <w:p w14:paraId="49A2D453"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06B84F32" w14:textId="77777777" w:rsidR="003E3DB1" w:rsidRPr="00C34F65" w:rsidRDefault="003E3DB1" w:rsidP="003E3DB1">
      <w:pPr>
        <w:pStyle w:val="PL"/>
      </w:pPr>
      <w:r w:rsidRPr="00C34F65">
        <w:t xml:space="preserve">        max-elements 1;</w:t>
      </w:r>
    </w:p>
    <w:p w14:paraId="67C2D8E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6ED8E" w14:textId="77777777" w:rsidR="003E3DB1" w:rsidRPr="00C34F65" w:rsidRDefault="003E3DB1" w:rsidP="003E3DB1">
      <w:pPr>
        <w:pStyle w:val="PL"/>
      </w:pPr>
      <w:r w:rsidRPr="00C34F65">
        <w:t xml:space="preserve">          description "Synthetic index for the element.";</w:t>
      </w:r>
    </w:p>
    <w:p w14:paraId="59D434CE" w14:textId="77777777" w:rsidR="003E3DB1" w:rsidRPr="00C34F65" w:rsidRDefault="003E3DB1" w:rsidP="003E3DB1">
      <w:pPr>
        <w:pStyle w:val="PL"/>
      </w:pPr>
      <w:r w:rsidRPr="00C34F65">
        <w:t xml:space="preserve">          type uint32;</w:t>
      </w:r>
    </w:p>
    <w:p w14:paraId="3CFAA2F8" w14:textId="77777777" w:rsidR="003E3DB1" w:rsidRPr="00C34F65" w:rsidRDefault="003E3DB1" w:rsidP="003E3DB1">
      <w:pPr>
        <w:pStyle w:val="PL"/>
      </w:pPr>
      <w:r w:rsidRPr="00C34F65">
        <w:t xml:space="preserve">        }</w:t>
      </w:r>
    </w:p>
    <w:p w14:paraId="764ADFA7" w14:textId="77777777" w:rsidR="003E3DB1" w:rsidRPr="00C34F65" w:rsidRDefault="003E3DB1" w:rsidP="003E3DB1">
      <w:pPr>
        <w:pStyle w:val="PL"/>
      </w:pPr>
      <w:r w:rsidRPr="00C34F65">
        <w:t xml:space="preserve">        uses ns3cmn:ServAttrComGrp;</w:t>
      </w:r>
    </w:p>
    <w:p w14:paraId="31730886" w14:textId="77777777" w:rsidR="003E3DB1" w:rsidRPr="00C34F65" w:rsidRDefault="003E3DB1" w:rsidP="003E3DB1">
      <w:pPr>
        <w:pStyle w:val="PL"/>
      </w:pPr>
      <w:r w:rsidRPr="00C34F65">
        <w:t xml:space="preserve">      }</w:t>
      </w:r>
    </w:p>
    <w:p w14:paraId="251AC417" w14:textId="77777777" w:rsidR="003E3DB1" w:rsidRPr="00C34F65" w:rsidRDefault="003E3DB1" w:rsidP="003E3DB1">
      <w:pPr>
        <w:pStyle w:val="PL"/>
      </w:pPr>
      <w:r w:rsidRPr="00C34F65">
        <w:t xml:space="preserve">      leaf v2XMode {</w:t>
      </w:r>
    </w:p>
    <w:p w14:paraId="0EE15DCE" w14:textId="77777777" w:rsidR="003E3DB1" w:rsidRPr="00C34F65" w:rsidRDefault="003E3DB1" w:rsidP="003E3DB1">
      <w:pPr>
        <w:pStyle w:val="PL"/>
      </w:pPr>
      <w:r w:rsidRPr="00C34F65">
        <w:t xml:space="preserve">        type V2XMode-enum;</w:t>
      </w:r>
    </w:p>
    <w:p w14:paraId="76D86B32" w14:textId="77777777" w:rsidR="003E3DB1" w:rsidRPr="00C34F65" w:rsidRDefault="003E3DB1" w:rsidP="003E3DB1">
      <w:pPr>
        <w:pStyle w:val="PL"/>
      </w:pPr>
      <w:r w:rsidRPr="00C34F65">
        <w:t xml:space="preserve">      }        </w:t>
      </w:r>
    </w:p>
    <w:p w14:paraId="67954251" w14:textId="77777777" w:rsidR="003E3DB1" w:rsidRPr="00C34F65" w:rsidRDefault="003E3DB1" w:rsidP="003E3DB1">
      <w:pPr>
        <w:pStyle w:val="PL"/>
      </w:pPr>
      <w:r w:rsidRPr="00C34F65">
        <w:t xml:space="preserve">    }</w:t>
      </w:r>
    </w:p>
    <w:p w14:paraId="641DFFA8" w14:textId="77777777" w:rsidR="003E3DB1" w:rsidRPr="00C34F65" w:rsidRDefault="003E3DB1" w:rsidP="003E3DB1">
      <w:pPr>
        <w:pStyle w:val="PL"/>
      </w:pPr>
      <w:r w:rsidRPr="00C34F65">
        <w:t xml:space="preserve">    list </w:t>
      </w:r>
      <w:proofErr w:type="spellStart"/>
      <w:r w:rsidRPr="00C34F65">
        <w:t>termDensity</w:t>
      </w:r>
      <w:proofErr w:type="spellEnd"/>
      <w:r w:rsidRPr="00C34F65">
        <w:t xml:space="preserve"> {</w:t>
      </w:r>
    </w:p>
    <w:p w14:paraId="6DE5AEE3" w14:textId="77777777" w:rsidR="003E3DB1" w:rsidRPr="00C34F65" w:rsidRDefault="003E3DB1" w:rsidP="003E3DB1">
      <w:pPr>
        <w:pStyle w:val="PL"/>
      </w:pPr>
      <w:r w:rsidRPr="00C34F65">
        <w:t xml:space="preserve">      description "An attribute specifies the overall user density over </w:t>
      </w:r>
    </w:p>
    <w:p w14:paraId="1F733905" w14:textId="77777777" w:rsidR="003E3DB1" w:rsidRPr="00C34F65" w:rsidRDefault="003E3DB1" w:rsidP="003E3DB1">
      <w:pPr>
        <w:pStyle w:val="PL"/>
      </w:pPr>
      <w:r w:rsidRPr="00C34F65">
        <w:t xml:space="preserve">        the coverage area of the network slice";</w:t>
      </w:r>
    </w:p>
    <w:p w14:paraId="225F46B7" w14:textId="77777777" w:rsidR="003E3DB1" w:rsidRPr="00C34F65" w:rsidRDefault="003E3DB1" w:rsidP="003E3DB1">
      <w:pPr>
        <w:pStyle w:val="PL"/>
      </w:pPr>
      <w:r w:rsidRPr="00C34F65">
        <w:t xml:space="preserve">      config false;</w:t>
      </w:r>
    </w:p>
    <w:p w14:paraId="3C28A26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7DEB7E5E" w14:textId="77777777" w:rsidR="003E3DB1" w:rsidRPr="00C34F65" w:rsidRDefault="003E3DB1" w:rsidP="003E3DB1">
      <w:pPr>
        <w:pStyle w:val="PL"/>
      </w:pPr>
      <w:r w:rsidRPr="00C34F65">
        <w:t xml:space="preserve">      max-elements 1;</w:t>
      </w:r>
    </w:p>
    <w:p w14:paraId="4E5BCF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32FF0E4" w14:textId="77777777" w:rsidR="003E3DB1" w:rsidRPr="00C34F65" w:rsidRDefault="003E3DB1" w:rsidP="003E3DB1">
      <w:pPr>
        <w:pStyle w:val="PL"/>
      </w:pPr>
      <w:r w:rsidRPr="00C34F65">
        <w:t xml:space="preserve">        description "Synthetic index for the element.";</w:t>
      </w:r>
    </w:p>
    <w:p w14:paraId="51393232" w14:textId="77777777" w:rsidR="003E3DB1" w:rsidRPr="00C34F65" w:rsidRDefault="003E3DB1" w:rsidP="003E3DB1">
      <w:pPr>
        <w:pStyle w:val="PL"/>
      </w:pPr>
      <w:r w:rsidRPr="00C34F65">
        <w:t xml:space="preserve">        type uint32;</w:t>
      </w:r>
    </w:p>
    <w:p w14:paraId="1A477A10" w14:textId="77777777" w:rsidR="003E3DB1" w:rsidRPr="00C34F65" w:rsidRDefault="003E3DB1" w:rsidP="003E3DB1">
      <w:pPr>
        <w:pStyle w:val="PL"/>
      </w:pPr>
      <w:r w:rsidRPr="00C34F65">
        <w:t xml:space="preserve">      }</w:t>
      </w:r>
    </w:p>
    <w:p w14:paraId="43227FB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D8B8440" w14:textId="77777777" w:rsidR="003E3DB1" w:rsidRPr="00C34F65" w:rsidRDefault="003E3DB1" w:rsidP="003E3DB1">
      <w:pPr>
        <w:pStyle w:val="PL"/>
      </w:pPr>
      <w:r w:rsidRPr="00C34F65">
        <w:t xml:space="preserve">        description "This list represents the common properties of service </w:t>
      </w:r>
    </w:p>
    <w:p w14:paraId="0C5D5821" w14:textId="77777777" w:rsidR="003E3DB1" w:rsidRPr="00C34F65" w:rsidRDefault="003E3DB1" w:rsidP="003E3DB1">
      <w:pPr>
        <w:pStyle w:val="PL"/>
      </w:pPr>
      <w:r w:rsidRPr="00C34F65">
        <w:t xml:space="preserve">          requirement related attributes.";</w:t>
      </w:r>
    </w:p>
    <w:p w14:paraId="740AAB66" w14:textId="77777777" w:rsidR="003E3DB1" w:rsidRPr="00C34F65" w:rsidRDefault="003E3DB1" w:rsidP="003E3DB1">
      <w:pPr>
        <w:pStyle w:val="PL"/>
      </w:pPr>
      <w:r w:rsidRPr="00C34F65">
        <w:t xml:space="preserve">        reference "GSMA NG.116 corresponding to Attribute categories, </w:t>
      </w:r>
    </w:p>
    <w:p w14:paraId="585E57D9" w14:textId="77777777" w:rsidR="003E3DB1" w:rsidRPr="00C34F65" w:rsidRDefault="003E3DB1" w:rsidP="003E3DB1">
      <w:pPr>
        <w:pStyle w:val="PL"/>
      </w:pPr>
      <w:r w:rsidRPr="00C34F65">
        <w:t xml:space="preserve">          tagging and exposure";</w:t>
      </w:r>
    </w:p>
    <w:p w14:paraId="365CF9F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7EE8CA4" w14:textId="77777777" w:rsidR="003E3DB1" w:rsidRPr="00C34F65" w:rsidRDefault="003E3DB1" w:rsidP="003E3DB1">
      <w:pPr>
        <w:pStyle w:val="PL"/>
      </w:pPr>
      <w:r w:rsidRPr="00C34F65">
        <w:t xml:space="preserve">        max-elements 1;</w:t>
      </w:r>
    </w:p>
    <w:p w14:paraId="0596387D"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6F01BCC5" w14:textId="77777777" w:rsidR="003E3DB1" w:rsidRPr="00C34F65" w:rsidRDefault="003E3DB1" w:rsidP="003E3DB1">
      <w:pPr>
        <w:pStyle w:val="PL"/>
      </w:pPr>
      <w:r w:rsidRPr="00C34F65">
        <w:t xml:space="preserve">          description "Synthetic index for the element.";</w:t>
      </w:r>
    </w:p>
    <w:p w14:paraId="30B3B599" w14:textId="77777777" w:rsidR="003E3DB1" w:rsidRPr="00C34F65" w:rsidRDefault="003E3DB1" w:rsidP="003E3DB1">
      <w:pPr>
        <w:pStyle w:val="PL"/>
      </w:pPr>
      <w:r w:rsidRPr="00C34F65">
        <w:t xml:space="preserve">          type uint32;</w:t>
      </w:r>
    </w:p>
    <w:p w14:paraId="794A74F0" w14:textId="77777777" w:rsidR="003E3DB1" w:rsidRPr="00C34F65" w:rsidRDefault="003E3DB1" w:rsidP="003E3DB1">
      <w:pPr>
        <w:pStyle w:val="PL"/>
      </w:pPr>
      <w:r w:rsidRPr="00C34F65">
        <w:t xml:space="preserve">        }</w:t>
      </w:r>
    </w:p>
    <w:p w14:paraId="38750A88" w14:textId="77777777" w:rsidR="003E3DB1" w:rsidRPr="00C34F65" w:rsidRDefault="003E3DB1" w:rsidP="003E3DB1">
      <w:pPr>
        <w:pStyle w:val="PL"/>
      </w:pPr>
      <w:r w:rsidRPr="00C34F65">
        <w:t xml:space="preserve">        uses ns3cmn:ServAttrComGrp;</w:t>
      </w:r>
    </w:p>
    <w:p w14:paraId="7D21DA3F" w14:textId="77777777" w:rsidR="003E3DB1" w:rsidRPr="00C34F65" w:rsidRDefault="003E3DB1" w:rsidP="003E3DB1">
      <w:pPr>
        <w:pStyle w:val="PL"/>
      </w:pPr>
      <w:r w:rsidRPr="00C34F65">
        <w:t xml:space="preserve">      }</w:t>
      </w:r>
    </w:p>
    <w:p w14:paraId="16BE90BC" w14:textId="77777777" w:rsidR="003E3DB1" w:rsidRPr="00C34F65" w:rsidRDefault="003E3DB1" w:rsidP="003E3DB1">
      <w:pPr>
        <w:pStyle w:val="PL"/>
      </w:pPr>
      <w:r w:rsidRPr="00C34F65">
        <w:t xml:space="preserve">      leaf density {</w:t>
      </w:r>
    </w:p>
    <w:p w14:paraId="27C33ADD" w14:textId="77777777" w:rsidR="003E3DB1" w:rsidRPr="00C34F65" w:rsidRDefault="003E3DB1" w:rsidP="003E3DB1">
      <w:pPr>
        <w:pStyle w:val="PL"/>
      </w:pPr>
      <w:r w:rsidRPr="00C34F65">
        <w:t xml:space="preserve">        type uint32;</w:t>
      </w:r>
    </w:p>
    <w:p w14:paraId="07B5FD77" w14:textId="77777777" w:rsidR="003E3DB1" w:rsidRPr="00C34F65" w:rsidRDefault="003E3DB1" w:rsidP="003E3DB1">
      <w:pPr>
        <w:pStyle w:val="PL"/>
      </w:pPr>
      <w:r w:rsidRPr="00C34F65">
        <w:t xml:space="preserve">        units users/km2;</w:t>
      </w:r>
    </w:p>
    <w:p w14:paraId="6BC97527" w14:textId="77777777" w:rsidR="003E3DB1" w:rsidRPr="00C34F65" w:rsidRDefault="003E3DB1" w:rsidP="003E3DB1">
      <w:pPr>
        <w:pStyle w:val="PL"/>
      </w:pPr>
      <w:r w:rsidRPr="00C34F65">
        <w:t xml:space="preserve">      }        </w:t>
      </w:r>
    </w:p>
    <w:p w14:paraId="2AA0387A" w14:textId="77777777" w:rsidR="003E3DB1" w:rsidRPr="00C34F65" w:rsidRDefault="003E3DB1" w:rsidP="003E3DB1">
      <w:pPr>
        <w:pStyle w:val="PL"/>
      </w:pPr>
      <w:r w:rsidRPr="00C34F65">
        <w:t xml:space="preserve">    }</w:t>
      </w:r>
    </w:p>
    <w:p w14:paraId="5FA37BF5" w14:textId="77777777" w:rsidR="003E3DB1" w:rsidRPr="00C34F65" w:rsidRDefault="003E3DB1" w:rsidP="003E3DB1">
      <w:pPr>
        <w:pStyle w:val="PL"/>
      </w:pPr>
      <w:r w:rsidRPr="00C34F65">
        <w:t xml:space="preserve">    leaf </w:t>
      </w:r>
      <w:proofErr w:type="spellStart"/>
      <w:r w:rsidRPr="00C34F65">
        <w:t>activityFactor</w:t>
      </w:r>
      <w:proofErr w:type="spellEnd"/>
      <w:r w:rsidRPr="00C34F65">
        <w:t xml:space="preserve"> {</w:t>
      </w:r>
    </w:p>
    <w:p w14:paraId="1DD74577"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6690A970" w14:textId="77777777" w:rsidR="003E3DB1" w:rsidRPr="00C34F65" w:rsidRDefault="003E3DB1" w:rsidP="003E3DB1">
      <w:pPr>
        <w:pStyle w:val="PL"/>
      </w:pPr>
      <w:r w:rsidRPr="00C34F65">
        <w:t xml:space="preserve">      //              but that does not appear to match the description</w:t>
      </w:r>
    </w:p>
    <w:p w14:paraId="56C12B44" w14:textId="77777777" w:rsidR="003E3DB1" w:rsidRPr="00C34F65" w:rsidRDefault="003E3DB1" w:rsidP="003E3DB1">
      <w:pPr>
        <w:pStyle w:val="PL"/>
      </w:pPr>
      <w:r w:rsidRPr="00C34F65">
        <w:t xml:space="preserve">      description "An attribute specifies the percentage value of the </w:t>
      </w:r>
    </w:p>
    <w:p w14:paraId="4BA5BA07" w14:textId="77777777" w:rsidR="003E3DB1" w:rsidRPr="00C34F65" w:rsidRDefault="003E3DB1" w:rsidP="003E3DB1">
      <w:pPr>
        <w:pStyle w:val="PL"/>
      </w:pPr>
      <w:r w:rsidRPr="00C34F65">
        <w:t xml:space="preserve">        amount of simultaneous active UEs to the total number of UEs where </w:t>
      </w:r>
    </w:p>
    <w:p w14:paraId="2FDE6EB8" w14:textId="77777777" w:rsidR="003E3DB1" w:rsidRPr="00C34F65" w:rsidRDefault="003E3DB1" w:rsidP="003E3DB1">
      <w:pPr>
        <w:pStyle w:val="PL"/>
      </w:pPr>
      <w:r w:rsidRPr="00C34F65">
        <w:t xml:space="preserve">        active means the UEs are exchanging data with the network";</w:t>
      </w:r>
    </w:p>
    <w:p w14:paraId="034A49F6" w14:textId="77777777" w:rsidR="003E3DB1" w:rsidRPr="00C34F65" w:rsidRDefault="003E3DB1" w:rsidP="003E3DB1">
      <w:pPr>
        <w:pStyle w:val="PL"/>
      </w:pPr>
      <w:r w:rsidRPr="00C34F65">
        <w:t xml:space="preserve">      reference "TS 22.261 Table 7.1-1";</w:t>
      </w:r>
    </w:p>
    <w:p w14:paraId="54040FEC" w14:textId="77777777" w:rsidR="003E3DB1" w:rsidRPr="00C34F65" w:rsidRDefault="003E3DB1" w:rsidP="003E3DB1">
      <w:pPr>
        <w:pStyle w:val="PL"/>
      </w:pPr>
      <w:r w:rsidRPr="00C34F65">
        <w:t xml:space="preserve">      type decimal64 {</w:t>
      </w:r>
    </w:p>
    <w:p w14:paraId="3AE3BB5C" w14:textId="77777777" w:rsidR="003E3DB1" w:rsidRPr="00C34F65" w:rsidRDefault="003E3DB1" w:rsidP="003E3DB1">
      <w:pPr>
        <w:pStyle w:val="PL"/>
      </w:pPr>
      <w:r w:rsidRPr="00C34F65">
        <w:t xml:space="preserve">        fraction-digits 1;</w:t>
      </w:r>
    </w:p>
    <w:p w14:paraId="4D97951C" w14:textId="77777777" w:rsidR="003E3DB1" w:rsidRPr="00C34F65" w:rsidRDefault="003E3DB1" w:rsidP="003E3DB1">
      <w:pPr>
        <w:pStyle w:val="PL"/>
      </w:pPr>
      <w:r w:rsidRPr="00C34F65">
        <w:t xml:space="preserve">      }</w:t>
      </w:r>
    </w:p>
    <w:p w14:paraId="4B402119" w14:textId="77777777" w:rsidR="003E3DB1" w:rsidRPr="00C34F65" w:rsidRDefault="003E3DB1" w:rsidP="003E3DB1">
      <w:pPr>
        <w:pStyle w:val="PL"/>
      </w:pPr>
      <w:r w:rsidRPr="00C34F65">
        <w:t xml:space="preserve">    }</w:t>
      </w:r>
    </w:p>
    <w:p w14:paraId="76429252" w14:textId="77777777" w:rsidR="003E3DB1" w:rsidRPr="00C34F65" w:rsidRDefault="003E3DB1" w:rsidP="003E3DB1">
      <w:pPr>
        <w:pStyle w:val="PL"/>
      </w:pPr>
      <w:r w:rsidRPr="00C34F65">
        <w:t xml:space="preserve">    leaf </w:t>
      </w:r>
      <w:proofErr w:type="spellStart"/>
      <w:r w:rsidRPr="00C34F65">
        <w:t>uESpeed</w:t>
      </w:r>
      <w:proofErr w:type="spellEnd"/>
      <w:r w:rsidRPr="00C34F65">
        <w:t xml:space="preserve"> {</w:t>
      </w:r>
    </w:p>
    <w:p w14:paraId="72F4569C"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22ABA492" w14:textId="77777777" w:rsidR="003E3DB1" w:rsidRPr="00C34F65" w:rsidRDefault="003E3DB1" w:rsidP="003E3DB1">
      <w:pPr>
        <w:pStyle w:val="PL"/>
      </w:pPr>
      <w:r w:rsidRPr="00C34F65">
        <w:t xml:space="preserve">      //              but that does not appear to match the description</w:t>
      </w:r>
    </w:p>
    <w:p w14:paraId="2DD53F4B" w14:textId="77777777" w:rsidR="003E3DB1" w:rsidRPr="00C34F65" w:rsidRDefault="003E3DB1" w:rsidP="003E3DB1">
      <w:pPr>
        <w:pStyle w:val="PL"/>
      </w:pPr>
      <w:r w:rsidRPr="00C34F65">
        <w:lastRenderedPageBreak/>
        <w:t xml:space="preserve">      description "An attribute specifies the maximum speed (in km/hour) </w:t>
      </w:r>
    </w:p>
    <w:p w14:paraId="68E9FA4F" w14:textId="77777777" w:rsidR="003E3DB1" w:rsidRPr="00C34F65" w:rsidRDefault="003E3DB1" w:rsidP="003E3DB1">
      <w:pPr>
        <w:pStyle w:val="PL"/>
      </w:pPr>
      <w:r w:rsidRPr="00C34F65">
        <w:t xml:space="preserve">        supported by the network slice at which a defined QoS can be </w:t>
      </w:r>
    </w:p>
    <w:p w14:paraId="73348F46" w14:textId="77777777" w:rsidR="003E3DB1" w:rsidRPr="00C34F65" w:rsidRDefault="003E3DB1" w:rsidP="003E3DB1">
      <w:pPr>
        <w:pStyle w:val="PL"/>
      </w:pPr>
      <w:r w:rsidRPr="00C34F65">
        <w:t xml:space="preserve">        achieved";</w:t>
      </w:r>
    </w:p>
    <w:p w14:paraId="426963D2" w14:textId="77777777" w:rsidR="003E3DB1" w:rsidRPr="00C34F65" w:rsidRDefault="003E3DB1" w:rsidP="003E3DB1">
      <w:pPr>
        <w:pStyle w:val="PL"/>
      </w:pPr>
      <w:r w:rsidRPr="00C34F65">
        <w:t xml:space="preserve">      type uint32;</w:t>
      </w:r>
    </w:p>
    <w:p w14:paraId="60273EA3" w14:textId="77777777" w:rsidR="003E3DB1" w:rsidRPr="00C34F65" w:rsidRDefault="003E3DB1" w:rsidP="003E3DB1">
      <w:pPr>
        <w:pStyle w:val="PL"/>
      </w:pPr>
      <w:r w:rsidRPr="00C34F65">
        <w:t xml:space="preserve">      units km/h;</w:t>
      </w:r>
    </w:p>
    <w:p w14:paraId="5C9ADAC4" w14:textId="77777777" w:rsidR="003E3DB1" w:rsidRPr="00C34F65" w:rsidRDefault="003E3DB1" w:rsidP="003E3DB1">
      <w:pPr>
        <w:pStyle w:val="PL"/>
      </w:pPr>
      <w:r w:rsidRPr="00C34F65">
        <w:t xml:space="preserve">    }</w:t>
      </w:r>
    </w:p>
    <w:p w14:paraId="3BC76C17" w14:textId="77777777" w:rsidR="003E3DB1" w:rsidRPr="00C34F65" w:rsidRDefault="003E3DB1" w:rsidP="003E3DB1">
      <w:pPr>
        <w:pStyle w:val="PL"/>
      </w:pPr>
      <w:r w:rsidRPr="00C34F65">
        <w:t xml:space="preserve">    leaf jitter {</w:t>
      </w:r>
    </w:p>
    <w:p w14:paraId="6C8A94DB"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1B7D81FB" w14:textId="77777777" w:rsidR="003E3DB1" w:rsidRPr="00C34F65" w:rsidRDefault="003E3DB1" w:rsidP="003E3DB1">
      <w:pPr>
        <w:pStyle w:val="PL"/>
      </w:pPr>
      <w:r w:rsidRPr="00C34F65">
        <w:t xml:space="preserve">      //              but that does not appear to match the description</w:t>
      </w:r>
    </w:p>
    <w:p w14:paraId="38F04DBB" w14:textId="77777777" w:rsidR="003E3DB1" w:rsidRPr="00C34F65" w:rsidRDefault="003E3DB1" w:rsidP="003E3DB1">
      <w:pPr>
        <w:pStyle w:val="PL"/>
      </w:pPr>
      <w:r w:rsidRPr="00C34F65">
        <w:t xml:space="preserve">      description "An attribute specifies the deviation from the desired </w:t>
      </w:r>
    </w:p>
    <w:p w14:paraId="75E2C6B6" w14:textId="77777777" w:rsidR="003E3DB1" w:rsidRPr="00C34F65" w:rsidRDefault="003E3DB1" w:rsidP="003E3DB1">
      <w:pPr>
        <w:pStyle w:val="PL"/>
      </w:pPr>
      <w:r w:rsidRPr="00C34F65">
        <w:t xml:space="preserve">        value to the actual value when assessing time parameters";</w:t>
      </w:r>
    </w:p>
    <w:p w14:paraId="17EE34C6" w14:textId="77777777" w:rsidR="003E3DB1" w:rsidRPr="00C34F65" w:rsidRDefault="003E3DB1" w:rsidP="003E3DB1">
      <w:pPr>
        <w:pStyle w:val="PL"/>
      </w:pPr>
      <w:r w:rsidRPr="00C34F65">
        <w:t xml:space="preserve">      reference "TS 22.104 clause C.4.1";</w:t>
      </w:r>
    </w:p>
    <w:p w14:paraId="286B3EC3" w14:textId="77777777" w:rsidR="003E3DB1" w:rsidRPr="00C34F65" w:rsidRDefault="003E3DB1" w:rsidP="003E3DB1">
      <w:pPr>
        <w:pStyle w:val="PL"/>
      </w:pPr>
      <w:r w:rsidRPr="00C34F65">
        <w:t xml:space="preserve">      type uint32;</w:t>
      </w:r>
    </w:p>
    <w:p w14:paraId="35538679" w14:textId="77777777" w:rsidR="003E3DB1" w:rsidRPr="00C34F65" w:rsidRDefault="003E3DB1" w:rsidP="003E3DB1">
      <w:pPr>
        <w:pStyle w:val="PL"/>
      </w:pPr>
      <w:r w:rsidRPr="00C34F65">
        <w:t xml:space="preserve">      units microseconds;</w:t>
      </w:r>
    </w:p>
    <w:p w14:paraId="605A9C4F" w14:textId="77777777" w:rsidR="003E3DB1" w:rsidRPr="00C34F65" w:rsidRDefault="003E3DB1" w:rsidP="003E3DB1">
      <w:pPr>
        <w:pStyle w:val="PL"/>
      </w:pPr>
      <w:r w:rsidRPr="00C34F65">
        <w:t xml:space="preserve">    }</w:t>
      </w:r>
    </w:p>
    <w:p w14:paraId="0F2B6010" w14:textId="77777777" w:rsidR="003E3DB1" w:rsidRPr="00C34F65" w:rsidRDefault="003E3DB1" w:rsidP="003E3DB1">
      <w:pPr>
        <w:pStyle w:val="PL"/>
      </w:pPr>
      <w:r w:rsidRPr="00C34F65">
        <w:t xml:space="preserve">    leaf </w:t>
      </w:r>
      <w:proofErr w:type="spellStart"/>
      <w:r w:rsidRPr="00C34F65">
        <w:t>survivalTime</w:t>
      </w:r>
      <w:proofErr w:type="spellEnd"/>
      <w:r w:rsidRPr="00C34F65">
        <w:t xml:space="preserve"> {</w:t>
      </w:r>
    </w:p>
    <w:p w14:paraId="0E1105BB" w14:textId="77777777" w:rsidR="003E3DB1" w:rsidRPr="00C34F65" w:rsidRDefault="003E3DB1" w:rsidP="003E3DB1">
      <w:pPr>
        <w:pStyle w:val="PL"/>
      </w:pPr>
      <w:r w:rsidRPr="00C34F65">
        <w:t xml:space="preserve">      description "An attribute specifies the time that an application </w:t>
      </w:r>
    </w:p>
    <w:p w14:paraId="3E158816" w14:textId="77777777" w:rsidR="003E3DB1" w:rsidRPr="00C34F65" w:rsidRDefault="003E3DB1" w:rsidP="003E3DB1">
      <w:pPr>
        <w:pStyle w:val="PL"/>
      </w:pPr>
      <w:r w:rsidRPr="00C34F65">
        <w:t xml:space="preserve">        consuming a communication service may continue without an </w:t>
      </w:r>
    </w:p>
    <w:p w14:paraId="5B1293D3" w14:textId="77777777" w:rsidR="003E3DB1" w:rsidRPr="00C34F65" w:rsidRDefault="003E3DB1" w:rsidP="003E3DB1">
      <w:pPr>
        <w:pStyle w:val="PL"/>
      </w:pPr>
      <w:r w:rsidRPr="00C34F65">
        <w:t xml:space="preserve">        anticipated message.";</w:t>
      </w:r>
    </w:p>
    <w:p w14:paraId="72BDEBB4" w14:textId="77777777" w:rsidR="003E3DB1" w:rsidRPr="00C34F65" w:rsidRDefault="003E3DB1" w:rsidP="003E3DB1">
      <w:pPr>
        <w:pStyle w:val="PL"/>
      </w:pPr>
      <w:r w:rsidRPr="00C34F65">
        <w:t xml:space="preserve">      reference "TS 22.104 clause 5";</w:t>
      </w:r>
    </w:p>
    <w:p w14:paraId="7B08415D" w14:textId="77777777" w:rsidR="003E3DB1" w:rsidRPr="00C34F65" w:rsidRDefault="003E3DB1" w:rsidP="003E3DB1">
      <w:pPr>
        <w:pStyle w:val="PL"/>
      </w:pPr>
      <w:r w:rsidRPr="00C34F65">
        <w:t xml:space="preserve">      type string;</w:t>
      </w:r>
    </w:p>
    <w:p w14:paraId="06C0790F" w14:textId="77777777" w:rsidR="003E3DB1" w:rsidRPr="00C34F65" w:rsidRDefault="003E3DB1" w:rsidP="003E3DB1">
      <w:pPr>
        <w:pStyle w:val="PL"/>
      </w:pPr>
      <w:r w:rsidRPr="00C34F65">
        <w:t xml:space="preserve">    }</w:t>
      </w:r>
    </w:p>
    <w:p w14:paraId="20F0FA0F" w14:textId="77777777" w:rsidR="003E3DB1" w:rsidRPr="00C34F65" w:rsidRDefault="003E3DB1" w:rsidP="003E3DB1">
      <w:pPr>
        <w:pStyle w:val="PL"/>
      </w:pPr>
      <w:r w:rsidRPr="00C34F65">
        <w:t xml:space="preserve">    leaf reliability {</w:t>
      </w:r>
    </w:p>
    <w:p w14:paraId="57B5E179" w14:textId="77777777" w:rsidR="003E3DB1" w:rsidRPr="00C34F65" w:rsidRDefault="003E3DB1" w:rsidP="003E3DB1">
      <w:pPr>
        <w:pStyle w:val="PL"/>
      </w:pPr>
      <w:r w:rsidRPr="00C34F65">
        <w:t xml:space="preserve">      description "An attribute specifies in the context of network layer </w:t>
      </w:r>
    </w:p>
    <w:p w14:paraId="7797B87E" w14:textId="77777777" w:rsidR="003E3DB1" w:rsidRPr="00C34F65" w:rsidRDefault="003E3DB1" w:rsidP="003E3DB1">
      <w:pPr>
        <w:pStyle w:val="PL"/>
      </w:pPr>
      <w:r w:rsidRPr="00C34F65">
        <w:t xml:space="preserve">        packet transmissions, percentage value of the amount of sent </w:t>
      </w:r>
    </w:p>
    <w:p w14:paraId="128DBC4D" w14:textId="77777777" w:rsidR="003E3DB1" w:rsidRPr="00C34F65" w:rsidRDefault="003E3DB1" w:rsidP="003E3DB1">
      <w:pPr>
        <w:pStyle w:val="PL"/>
      </w:pPr>
      <w:r w:rsidRPr="00C34F65">
        <w:t xml:space="preserve">        network layer packets successfully delivered to a given system </w:t>
      </w:r>
    </w:p>
    <w:p w14:paraId="627D99A2" w14:textId="77777777" w:rsidR="003E3DB1" w:rsidRPr="00C34F65" w:rsidRDefault="003E3DB1" w:rsidP="003E3DB1">
      <w:pPr>
        <w:pStyle w:val="PL"/>
      </w:pPr>
      <w:r w:rsidRPr="00C34F65">
        <w:t xml:space="preserve">        entity within the time constraint required by the targeted service, </w:t>
      </w:r>
    </w:p>
    <w:p w14:paraId="077BB685" w14:textId="77777777" w:rsidR="003E3DB1" w:rsidRPr="00C34F65" w:rsidRDefault="003E3DB1" w:rsidP="003E3DB1">
      <w:pPr>
        <w:pStyle w:val="PL"/>
      </w:pPr>
      <w:r w:rsidRPr="00C34F65">
        <w:t xml:space="preserve">        divided by the total number of sent network layer packets.";</w:t>
      </w:r>
    </w:p>
    <w:p w14:paraId="3015B78D" w14:textId="77777777" w:rsidR="003E3DB1" w:rsidRPr="00C34F65" w:rsidRDefault="003E3DB1" w:rsidP="003E3DB1">
      <w:pPr>
        <w:pStyle w:val="PL"/>
      </w:pPr>
      <w:r w:rsidRPr="00C34F65">
        <w:t xml:space="preserve">      reference "TS 22.261, TS 22.104";</w:t>
      </w:r>
    </w:p>
    <w:p w14:paraId="4C2F6EA5" w14:textId="77777777" w:rsidR="003E3DB1" w:rsidRPr="00C34F65" w:rsidRDefault="003E3DB1" w:rsidP="003E3DB1">
      <w:pPr>
        <w:pStyle w:val="PL"/>
      </w:pPr>
      <w:r w:rsidRPr="00C34F65">
        <w:t xml:space="preserve">      type string;</w:t>
      </w:r>
    </w:p>
    <w:p w14:paraId="52B48249" w14:textId="77777777" w:rsidR="003E3DB1" w:rsidRPr="00C34F65" w:rsidRDefault="003E3DB1" w:rsidP="003E3DB1">
      <w:pPr>
        <w:pStyle w:val="PL"/>
      </w:pPr>
      <w:r w:rsidRPr="00C34F65">
        <w:t xml:space="preserve">    }</w:t>
      </w:r>
    </w:p>
    <w:p w14:paraId="71F71C42" w14:textId="77777777" w:rsidR="003E3DB1" w:rsidRPr="00C34F65" w:rsidRDefault="003E3DB1" w:rsidP="003E3DB1">
      <w:pPr>
        <w:pStyle w:val="PL"/>
      </w:pPr>
      <w:r w:rsidRPr="00C34F65">
        <w:t xml:space="preserve">    leaf </w:t>
      </w:r>
      <w:proofErr w:type="spellStart"/>
      <w:r w:rsidRPr="00C34F65">
        <w:t>maxDLDataVolume</w:t>
      </w:r>
      <w:proofErr w:type="spellEnd"/>
      <w:r w:rsidRPr="00C34F65">
        <w:t xml:space="preserve"> {</w:t>
      </w:r>
    </w:p>
    <w:p w14:paraId="300405D7" w14:textId="77777777" w:rsidR="003E3DB1" w:rsidRPr="00C34F65" w:rsidRDefault="003E3DB1" w:rsidP="003E3DB1">
      <w:pPr>
        <w:pStyle w:val="PL"/>
      </w:pPr>
      <w:r w:rsidRPr="00C34F65">
        <w:t xml:space="preserve">      //Stage2 issue: Not defined in 28.541. XML and YAML says "string"</w:t>
      </w:r>
    </w:p>
    <w:p w14:paraId="2560D84E" w14:textId="77777777" w:rsidR="003E3DB1" w:rsidRPr="00C34F65" w:rsidRDefault="003E3DB1" w:rsidP="003E3DB1">
      <w:pPr>
        <w:pStyle w:val="PL"/>
      </w:pPr>
      <w:r w:rsidRPr="00C34F65">
        <w:t xml:space="preserve">      type string;</w:t>
      </w:r>
    </w:p>
    <w:p w14:paraId="0F5701F4" w14:textId="77777777" w:rsidR="003E3DB1" w:rsidRPr="00C34F65" w:rsidRDefault="003E3DB1" w:rsidP="003E3DB1">
      <w:pPr>
        <w:pStyle w:val="PL"/>
      </w:pPr>
      <w:r w:rsidRPr="00C34F65">
        <w:t xml:space="preserve">    }</w:t>
      </w:r>
    </w:p>
    <w:p w14:paraId="17F2AA69" w14:textId="77777777" w:rsidR="003E3DB1" w:rsidRPr="00C34F65" w:rsidRDefault="003E3DB1" w:rsidP="003E3DB1">
      <w:pPr>
        <w:pStyle w:val="PL"/>
      </w:pPr>
      <w:r w:rsidRPr="00C34F65">
        <w:t xml:space="preserve">    leaf </w:t>
      </w:r>
      <w:proofErr w:type="spellStart"/>
      <w:r w:rsidRPr="00C34F65">
        <w:t>maxULDataVolume</w:t>
      </w:r>
      <w:proofErr w:type="spellEnd"/>
      <w:r w:rsidRPr="00C34F65">
        <w:t xml:space="preserve"> {</w:t>
      </w:r>
    </w:p>
    <w:p w14:paraId="53803D88" w14:textId="77777777" w:rsidR="003E3DB1" w:rsidRPr="00C34F65" w:rsidRDefault="003E3DB1" w:rsidP="003E3DB1">
      <w:pPr>
        <w:pStyle w:val="PL"/>
      </w:pPr>
      <w:r w:rsidRPr="00C34F65">
        <w:t xml:space="preserve">      //Stage2 issue: Not defined in 28.541. XML and YAML says "string"</w:t>
      </w:r>
    </w:p>
    <w:p w14:paraId="79C57DDE" w14:textId="77777777" w:rsidR="003E3DB1" w:rsidRPr="00C34F65" w:rsidRDefault="003E3DB1" w:rsidP="003E3DB1">
      <w:pPr>
        <w:pStyle w:val="PL"/>
      </w:pPr>
      <w:r w:rsidRPr="00C34F65">
        <w:t xml:space="preserve">      type string;</w:t>
      </w:r>
    </w:p>
    <w:p w14:paraId="287AAA55" w14:textId="77777777" w:rsidR="003E3DB1" w:rsidRPr="00C34F65" w:rsidRDefault="003E3DB1" w:rsidP="003E3DB1">
      <w:pPr>
        <w:pStyle w:val="PL"/>
      </w:pPr>
      <w:r w:rsidRPr="00C34F65">
        <w:t xml:space="preserve">    }</w:t>
      </w:r>
    </w:p>
    <w:p w14:paraId="04E53BF3" w14:textId="77777777" w:rsidR="003E3DB1" w:rsidRPr="00C34F65" w:rsidRDefault="003E3DB1" w:rsidP="003E3DB1">
      <w:pPr>
        <w:pStyle w:val="PL"/>
      </w:pPr>
      <w:r w:rsidRPr="00C34F65">
        <w:t xml:space="preserve">    list </w:t>
      </w:r>
      <w:proofErr w:type="spellStart"/>
      <w:r w:rsidRPr="00C34F65">
        <w:t>nBIoT</w:t>
      </w:r>
      <w:proofErr w:type="spellEnd"/>
      <w:r w:rsidRPr="00C34F65">
        <w:t xml:space="preserve"> {</w:t>
      </w:r>
    </w:p>
    <w:p w14:paraId="69398E2D" w14:textId="77777777" w:rsidR="003E3DB1" w:rsidRPr="00C34F65" w:rsidRDefault="003E3DB1" w:rsidP="003E3DB1">
      <w:pPr>
        <w:pStyle w:val="PL"/>
      </w:pPr>
      <w:r w:rsidRPr="00C34F65">
        <w:t xml:space="preserve">      description "An attribute specifies whether NB-IoT is supported in </w:t>
      </w:r>
    </w:p>
    <w:p w14:paraId="60103754" w14:textId="77777777" w:rsidR="003E3DB1" w:rsidRPr="00C34F65" w:rsidRDefault="003E3DB1" w:rsidP="003E3DB1">
      <w:pPr>
        <w:pStyle w:val="PL"/>
      </w:pPr>
      <w:r w:rsidRPr="00C34F65">
        <w:t xml:space="preserve">        the RAN in the network slice";</w:t>
      </w:r>
    </w:p>
    <w:p w14:paraId="69276954" w14:textId="77777777" w:rsidR="003E3DB1" w:rsidRPr="00C34F65" w:rsidRDefault="003E3DB1" w:rsidP="003E3DB1">
      <w:pPr>
        <w:pStyle w:val="PL"/>
      </w:pPr>
      <w:r w:rsidRPr="00C34F65">
        <w:t xml:space="preserve">      config false;</w:t>
      </w:r>
    </w:p>
    <w:p w14:paraId="2800B73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3E81DB47" w14:textId="77777777" w:rsidR="003E3DB1" w:rsidRPr="00C34F65" w:rsidRDefault="003E3DB1" w:rsidP="003E3DB1">
      <w:pPr>
        <w:pStyle w:val="PL"/>
      </w:pPr>
      <w:r w:rsidRPr="00C34F65">
        <w:t xml:space="preserve">      max-elements 1;</w:t>
      </w:r>
    </w:p>
    <w:p w14:paraId="16C5F6E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39DDA07" w14:textId="77777777" w:rsidR="003E3DB1" w:rsidRPr="00C34F65" w:rsidRDefault="003E3DB1" w:rsidP="003E3DB1">
      <w:pPr>
        <w:pStyle w:val="PL"/>
      </w:pPr>
      <w:r w:rsidRPr="00C34F65">
        <w:t xml:space="preserve">        description "Synthetic index for the element.";</w:t>
      </w:r>
    </w:p>
    <w:p w14:paraId="19C21DC8" w14:textId="77777777" w:rsidR="003E3DB1" w:rsidRPr="00C34F65" w:rsidRDefault="003E3DB1" w:rsidP="003E3DB1">
      <w:pPr>
        <w:pStyle w:val="PL"/>
      </w:pPr>
      <w:r w:rsidRPr="00C34F65">
        <w:t xml:space="preserve">        type uint32;</w:t>
      </w:r>
    </w:p>
    <w:p w14:paraId="46FD2FF6" w14:textId="77777777" w:rsidR="003E3DB1" w:rsidRPr="00C34F65" w:rsidRDefault="003E3DB1" w:rsidP="003E3DB1">
      <w:pPr>
        <w:pStyle w:val="PL"/>
      </w:pPr>
      <w:r w:rsidRPr="00C34F65">
        <w:t xml:space="preserve">      }</w:t>
      </w:r>
    </w:p>
    <w:p w14:paraId="7A25D3F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840D41E" w14:textId="77777777" w:rsidR="003E3DB1" w:rsidRPr="00C34F65" w:rsidRDefault="003E3DB1" w:rsidP="003E3DB1">
      <w:pPr>
        <w:pStyle w:val="PL"/>
      </w:pPr>
      <w:r w:rsidRPr="00C34F65">
        <w:t xml:space="preserve">        description "This list represents the common properties of service </w:t>
      </w:r>
    </w:p>
    <w:p w14:paraId="0A163747" w14:textId="77777777" w:rsidR="003E3DB1" w:rsidRPr="00C34F65" w:rsidRDefault="003E3DB1" w:rsidP="003E3DB1">
      <w:pPr>
        <w:pStyle w:val="PL"/>
      </w:pPr>
      <w:r w:rsidRPr="00C34F65">
        <w:t xml:space="preserve">          requirement related attributes.";</w:t>
      </w:r>
    </w:p>
    <w:p w14:paraId="11535100" w14:textId="77777777" w:rsidR="003E3DB1" w:rsidRPr="00C34F65" w:rsidRDefault="003E3DB1" w:rsidP="003E3DB1">
      <w:pPr>
        <w:pStyle w:val="PL"/>
      </w:pPr>
      <w:r w:rsidRPr="00C34F65">
        <w:t xml:space="preserve">        reference "GSMA NG.116 corresponding to Attribute categories, </w:t>
      </w:r>
    </w:p>
    <w:p w14:paraId="445714F0" w14:textId="77777777" w:rsidR="003E3DB1" w:rsidRPr="00C34F65" w:rsidRDefault="003E3DB1" w:rsidP="003E3DB1">
      <w:pPr>
        <w:pStyle w:val="PL"/>
      </w:pPr>
      <w:r w:rsidRPr="00C34F65">
        <w:t xml:space="preserve">          tagging and exposure";</w:t>
      </w:r>
    </w:p>
    <w:p w14:paraId="5BCB0DE8"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7E16B81" w14:textId="77777777" w:rsidR="003E3DB1" w:rsidRPr="00C34F65" w:rsidRDefault="003E3DB1" w:rsidP="003E3DB1">
      <w:pPr>
        <w:pStyle w:val="PL"/>
      </w:pPr>
      <w:r w:rsidRPr="00C34F65">
        <w:t xml:space="preserve">        max-elements 1;</w:t>
      </w:r>
    </w:p>
    <w:p w14:paraId="3DE5EEC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5597A" w14:textId="77777777" w:rsidR="003E3DB1" w:rsidRPr="00C34F65" w:rsidRDefault="003E3DB1" w:rsidP="003E3DB1">
      <w:pPr>
        <w:pStyle w:val="PL"/>
      </w:pPr>
      <w:r w:rsidRPr="00C34F65">
        <w:t xml:space="preserve">          description "Synthetic index for the element.";</w:t>
      </w:r>
    </w:p>
    <w:p w14:paraId="1D465E5C" w14:textId="77777777" w:rsidR="003E3DB1" w:rsidRPr="00C34F65" w:rsidRDefault="003E3DB1" w:rsidP="003E3DB1">
      <w:pPr>
        <w:pStyle w:val="PL"/>
      </w:pPr>
      <w:r w:rsidRPr="00C34F65">
        <w:t xml:space="preserve">          type uint32;</w:t>
      </w:r>
    </w:p>
    <w:p w14:paraId="2F9EBC60" w14:textId="77777777" w:rsidR="003E3DB1" w:rsidRPr="00C34F65" w:rsidRDefault="003E3DB1" w:rsidP="003E3DB1">
      <w:pPr>
        <w:pStyle w:val="PL"/>
      </w:pPr>
      <w:r w:rsidRPr="00C34F65">
        <w:t xml:space="preserve">        }</w:t>
      </w:r>
    </w:p>
    <w:p w14:paraId="77AD7741" w14:textId="77777777" w:rsidR="003E3DB1" w:rsidRPr="00C34F65" w:rsidRDefault="003E3DB1" w:rsidP="003E3DB1">
      <w:pPr>
        <w:pStyle w:val="PL"/>
      </w:pPr>
      <w:r w:rsidRPr="00C34F65">
        <w:t xml:space="preserve">        uses ns3cmn:ServAttrComGrp;</w:t>
      </w:r>
    </w:p>
    <w:p w14:paraId="54C4E449" w14:textId="77777777" w:rsidR="003E3DB1" w:rsidRPr="00C34F65" w:rsidRDefault="003E3DB1" w:rsidP="003E3DB1">
      <w:pPr>
        <w:pStyle w:val="PL"/>
      </w:pPr>
      <w:r w:rsidRPr="00C34F65">
        <w:t xml:space="preserve">      }</w:t>
      </w:r>
    </w:p>
    <w:p w14:paraId="20769F1C" w14:textId="77777777" w:rsidR="003E3DB1" w:rsidRPr="00C34F65" w:rsidRDefault="003E3DB1" w:rsidP="003E3DB1">
      <w:pPr>
        <w:pStyle w:val="PL"/>
      </w:pPr>
      <w:r w:rsidRPr="00C34F65">
        <w:t xml:space="preserve">      leaf support {</w:t>
      </w:r>
    </w:p>
    <w:p w14:paraId="01C2BFCE" w14:textId="77777777" w:rsidR="003E3DB1" w:rsidRPr="00C34F65" w:rsidRDefault="003E3DB1" w:rsidP="003E3DB1">
      <w:pPr>
        <w:pStyle w:val="PL"/>
      </w:pPr>
      <w:r w:rsidRPr="00C34F65">
        <w:t xml:space="preserve">        description "An attribute specifies whether NB-IoT is supported </w:t>
      </w:r>
    </w:p>
    <w:p w14:paraId="2744F204" w14:textId="77777777" w:rsidR="003E3DB1" w:rsidRPr="00C34F65" w:rsidRDefault="003E3DB1" w:rsidP="003E3DB1">
      <w:pPr>
        <w:pStyle w:val="PL"/>
      </w:pPr>
      <w:r w:rsidRPr="00C34F65">
        <w:t xml:space="preserve">          in the RAN in the network slice";</w:t>
      </w:r>
    </w:p>
    <w:p w14:paraId="1B05556E" w14:textId="77777777" w:rsidR="003E3DB1" w:rsidRPr="00FF5644" w:rsidRDefault="003E3DB1" w:rsidP="003E3DB1">
      <w:pPr>
        <w:pStyle w:val="PL"/>
        <w:rPr>
          <w:lang w:val="fr-FR"/>
        </w:rPr>
      </w:pPr>
      <w:r w:rsidRPr="00C34F65">
        <w:t xml:space="preserve">        </w:t>
      </w:r>
      <w:r w:rsidRPr="00FF5644">
        <w:rPr>
          <w:lang w:val="fr-FR"/>
        </w:rPr>
        <w:t>type ns3cmn:Support-enum;</w:t>
      </w:r>
    </w:p>
    <w:p w14:paraId="36AB1C80" w14:textId="77777777" w:rsidR="003E3DB1" w:rsidRPr="00FF5644" w:rsidRDefault="003E3DB1" w:rsidP="003E3DB1">
      <w:pPr>
        <w:pStyle w:val="PL"/>
        <w:rPr>
          <w:lang w:val="fr-FR"/>
        </w:rPr>
      </w:pPr>
      <w:r w:rsidRPr="00FF5644">
        <w:rPr>
          <w:lang w:val="fr-FR"/>
        </w:rPr>
        <w:t xml:space="preserve">      }</w:t>
      </w:r>
    </w:p>
    <w:p w14:paraId="5D713589" w14:textId="77777777" w:rsidR="003E3DB1" w:rsidRPr="00FF5644" w:rsidRDefault="003E3DB1" w:rsidP="003E3DB1">
      <w:pPr>
        <w:pStyle w:val="PL"/>
        <w:rPr>
          <w:lang w:val="fr-FR"/>
        </w:rPr>
      </w:pPr>
      <w:r w:rsidRPr="00FF5644">
        <w:rPr>
          <w:lang w:val="fr-FR"/>
        </w:rPr>
        <w:t xml:space="preserve">    }</w:t>
      </w:r>
    </w:p>
    <w:p w14:paraId="5B1FBD35" w14:textId="77777777" w:rsidR="003E3DB1" w:rsidRPr="00FF5644" w:rsidRDefault="003E3DB1" w:rsidP="003E3DB1">
      <w:pPr>
        <w:pStyle w:val="PL"/>
        <w:rPr>
          <w:lang w:val="fr-FR"/>
        </w:rPr>
      </w:pPr>
      <w:r w:rsidRPr="00FF5644">
        <w:rPr>
          <w:lang w:val="fr-FR"/>
        </w:rPr>
        <w:t xml:space="preserve">  }</w:t>
      </w:r>
    </w:p>
    <w:p w14:paraId="6BAA7E6E" w14:textId="77777777" w:rsidR="003E3DB1" w:rsidRDefault="003E3DB1" w:rsidP="003E3DB1">
      <w:pPr>
        <w:pStyle w:val="PL"/>
        <w:rPr>
          <w:lang w:val="fr-FR"/>
        </w:rPr>
      </w:pPr>
      <w:r w:rsidRPr="00FF5644">
        <w:rPr>
          <w:lang w:val="fr-FR"/>
        </w:rPr>
        <w:t>}</w:t>
      </w:r>
    </w:p>
    <w:p w14:paraId="06C13C8C" w14:textId="77777777" w:rsidR="003E3DB1" w:rsidRDefault="003E3DB1" w:rsidP="003E3DB1">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8914" w14:textId="77777777" w:rsidR="00677226" w:rsidRDefault="00677226">
      <w:r>
        <w:separator/>
      </w:r>
    </w:p>
  </w:endnote>
  <w:endnote w:type="continuationSeparator" w:id="0">
    <w:p w14:paraId="33F88F02" w14:textId="77777777" w:rsidR="00677226" w:rsidRDefault="0067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6C7CB" w14:textId="77777777" w:rsidR="00677226" w:rsidRDefault="00677226">
      <w:r>
        <w:separator/>
      </w:r>
    </w:p>
  </w:footnote>
  <w:footnote w:type="continuationSeparator" w:id="0">
    <w:p w14:paraId="044C1571" w14:textId="77777777" w:rsidR="00677226" w:rsidRDefault="0067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97063440">
    <w:abstractNumId w:val="2"/>
  </w:num>
  <w:num w:numId="2" w16cid:durableId="2088722217">
    <w:abstractNumId w:val="1"/>
  </w:num>
  <w:num w:numId="3" w16cid:durableId="1241139181">
    <w:abstractNumId w:val="0"/>
  </w:num>
  <w:num w:numId="4" w16cid:durableId="1367605685">
    <w:abstractNumId w:val="3"/>
  </w:num>
  <w:num w:numId="5" w16cid:durableId="103947422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C101E"/>
    <w:rsid w:val="000D01C4"/>
    <w:rsid w:val="000D1B5B"/>
    <w:rsid w:val="000D4C39"/>
    <w:rsid w:val="0010401F"/>
    <w:rsid w:val="00112FC3"/>
    <w:rsid w:val="00113A3A"/>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A1857"/>
    <w:rsid w:val="002A3C9A"/>
    <w:rsid w:val="002B222D"/>
    <w:rsid w:val="002C37B2"/>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3DB1"/>
    <w:rsid w:val="003E743D"/>
    <w:rsid w:val="003F52B2"/>
    <w:rsid w:val="00404381"/>
    <w:rsid w:val="00440414"/>
    <w:rsid w:val="004541FE"/>
    <w:rsid w:val="004558E9"/>
    <w:rsid w:val="0045777E"/>
    <w:rsid w:val="00461804"/>
    <w:rsid w:val="004752B1"/>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5B3C"/>
    <w:rsid w:val="00677226"/>
    <w:rsid w:val="00682C41"/>
    <w:rsid w:val="0069495C"/>
    <w:rsid w:val="006C445D"/>
    <w:rsid w:val="006D340A"/>
    <w:rsid w:val="006F1AD9"/>
    <w:rsid w:val="00715A1D"/>
    <w:rsid w:val="00725A37"/>
    <w:rsid w:val="00726951"/>
    <w:rsid w:val="00745FAF"/>
    <w:rsid w:val="0074706B"/>
    <w:rsid w:val="00760BB0"/>
    <w:rsid w:val="0076157A"/>
    <w:rsid w:val="007635B3"/>
    <w:rsid w:val="00765AC6"/>
    <w:rsid w:val="00766910"/>
    <w:rsid w:val="00773011"/>
    <w:rsid w:val="00780913"/>
    <w:rsid w:val="007822E9"/>
    <w:rsid w:val="00784593"/>
    <w:rsid w:val="007A00EF"/>
    <w:rsid w:val="007B19EA"/>
    <w:rsid w:val="007C0A2D"/>
    <w:rsid w:val="007C27B0"/>
    <w:rsid w:val="007D04EE"/>
    <w:rsid w:val="007F300B"/>
    <w:rsid w:val="007F69CC"/>
    <w:rsid w:val="008014C3"/>
    <w:rsid w:val="00806E82"/>
    <w:rsid w:val="00850812"/>
    <w:rsid w:val="008568C5"/>
    <w:rsid w:val="00866096"/>
    <w:rsid w:val="00867F57"/>
    <w:rsid w:val="00876B9A"/>
    <w:rsid w:val="00885FEB"/>
    <w:rsid w:val="00886CBD"/>
    <w:rsid w:val="008933BF"/>
    <w:rsid w:val="008A10C4"/>
    <w:rsid w:val="008B0248"/>
    <w:rsid w:val="008B549E"/>
    <w:rsid w:val="008E5FE5"/>
    <w:rsid w:val="008F5F33"/>
    <w:rsid w:val="00907D81"/>
    <w:rsid w:val="0091046A"/>
    <w:rsid w:val="009107CF"/>
    <w:rsid w:val="00926ABD"/>
    <w:rsid w:val="00947F4E"/>
    <w:rsid w:val="00966D47"/>
    <w:rsid w:val="00992312"/>
    <w:rsid w:val="009A392D"/>
    <w:rsid w:val="009A7752"/>
    <w:rsid w:val="009B4813"/>
    <w:rsid w:val="009C0DED"/>
    <w:rsid w:val="009E6491"/>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A1F26"/>
    <w:rsid w:val="00EA5E95"/>
    <w:rsid w:val="00EA7B32"/>
    <w:rsid w:val="00EB2885"/>
    <w:rsid w:val="00EB6D62"/>
    <w:rsid w:val="00ED4954"/>
    <w:rsid w:val="00ED5A43"/>
    <w:rsid w:val="00ED6F0F"/>
    <w:rsid w:val="00EE0943"/>
    <w:rsid w:val="00EE33A2"/>
    <w:rsid w:val="00EF6363"/>
    <w:rsid w:val="00F13B4C"/>
    <w:rsid w:val="00F56FEE"/>
    <w:rsid w:val="00F67A1C"/>
    <w:rsid w:val="00F77BCE"/>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2.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3.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13303</Words>
  <Characters>75831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32.291_CR0429_(Rel-17)_TEI16, 5GS_Ph1-SBI_CH</cp:lastModifiedBy>
  <cp:revision>132</cp:revision>
  <cp:lastPrinted>1900-01-01T00:00:00Z</cp:lastPrinted>
  <dcterms:created xsi:type="dcterms:W3CDTF">2022-10-20T08:18:00Z</dcterms:created>
  <dcterms:modified xsi:type="dcterms:W3CDTF">2022-11-28T15:35:00Z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